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C1E04" w14:textId="264190EC" w:rsidR="004C75B8" w:rsidRDefault="007E15C6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F74B0B">
        <w:rPr>
          <w:rFonts w:cs="Arial" w:hint="eastAsia"/>
          <w:b/>
          <w:noProof/>
          <w:sz w:val="24"/>
          <w:lang w:eastAsia="zh-CN"/>
        </w:rPr>
        <w:t>8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3E28B2">
        <w:rPr>
          <w:rFonts w:cs="Arial"/>
          <w:b/>
          <w:noProof/>
          <w:sz w:val="24"/>
        </w:rPr>
        <w:t>2</w:t>
      </w:r>
      <w:r w:rsidR="003E28B2">
        <w:rPr>
          <w:rFonts w:cs="Arial" w:hint="eastAsia"/>
          <w:b/>
          <w:noProof/>
          <w:sz w:val="24"/>
          <w:lang w:eastAsia="zh-CN"/>
        </w:rPr>
        <w:t>5</w:t>
      </w:r>
      <w:r w:rsidR="00B12B66">
        <w:rPr>
          <w:rFonts w:cs="Arial" w:hint="eastAsia"/>
          <w:b/>
          <w:noProof/>
          <w:sz w:val="24"/>
          <w:lang w:eastAsia="zh-CN"/>
        </w:rPr>
        <w:t>03012</w:t>
      </w:r>
      <w:bookmarkStart w:id="1" w:name="_GoBack"/>
      <w:bookmarkEnd w:id="1"/>
    </w:p>
    <w:p w14:paraId="53F8655B" w14:textId="2EC5970D" w:rsidR="004C75B8" w:rsidRDefault="00C473BB" w:rsidP="004C75B8">
      <w:pPr>
        <w:pStyle w:val="CRCoverPage"/>
        <w:outlineLvl w:val="0"/>
        <w:rPr>
          <w:b/>
          <w:noProof/>
          <w:sz w:val="24"/>
        </w:rPr>
      </w:pPr>
      <w:r w:rsidRPr="00C473BB">
        <w:rPr>
          <w:rFonts w:cs="Arial"/>
          <w:b/>
          <w:bCs/>
          <w:sz w:val="24"/>
          <w:lang w:eastAsia="zh-CN"/>
        </w:rPr>
        <w:t>Goteborg, Sweden</w:t>
      </w:r>
      <w:r w:rsidR="004968FA" w:rsidRPr="004968FA">
        <w:rPr>
          <w:rFonts w:cs="Arial"/>
          <w:b/>
          <w:bCs/>
          <w:sz w:val="24"/>
          <w:lang w:eastAsia="zh-CN"/>
        </w:rPr>
        <w:t xml:space="preserve">, </w:t>
      </w:r>
      <w:r w:rsidRPr="00C473BB">
        <w:rPr>
          <w:rFonts w:cs="Arial"/>
          <w:b/>
          <w:bCs/>
          <w:sz w:val="24"/>
          <w:lang w:eastAsia="zh-CN"/>
        </w:rPr>
        <w:t>7-11 April</w:t>
      </w:r>
      <w:r w:rsidR="004968FA" w:rsidRPr="004968FA">
        <w:rPr>
          <w:rFonts w:cs="Arial"/>
          <w:b/>
          <w:bCs/>
          <w:sz w:val="24"/>
          <w:lang w:eastAsia="zh-CN"/>
        </w:rPr>
        <w:t>, 2025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 </w:t>
      </w:r>
      <w:r w:rsidR="00C7396E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8A02AD">
        <w:rPr>
          <w:rFonts w:cs="Arial" w:hint="eastAsia"/>
          <w:b/>
          <w:noProof/>
          <w:color w:val="3333FF"/>
          <w:sz w:val="24"/>
          <w:lang w:eastAsia="zh-CN"/>
        </w:rPr>
        <w:t xml:space="preserve">    </w:t>
      </w:r>
      <w:r w:rsidR="00687B9C">
        <w:rPr>
          <w:rFonts w:cs="Arial" w:hint="eastAsia"/>
          <w:b/>
          <w:noProof/>
          <w:color w:val="3333FF"/>
          <w:sz w:val="24"/>
          <w:lang w:eastAsia="zh-CN"/>
        </w:rPr>
        <w:t xml:space="preserve">    </w:t>
      </w:r>
      <w:r w:rsidR="003E28B2">
        <w:rPr>
          <w:b/>
          <w:noProof/>
          <w:color w:val="3333FF"/>
        </w:rPr>
        <w:t>(revision of S2-2</w:t>
      </w:r>
      <w:r w:rsidR="003E28B2">
        <w:rPr>
          <w:rFonts w:hint="eastAsia"/>
          <w:b/>
          <w:noProof/>
          <w:color w:val="3333FF"/>
          <w:lang w:eastAsia="zh-CN"/>
        </w:rPr>
        <w:t>5xxxxx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D7D319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</w:p>
    <w:p w14:paraId="0F18C97F" w14:textId="4451D965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D47AA7" w:rsidRPr="00D47AA7">
        <w:rPr>
          <w:rFonts w:ascii="Arial" w:hAnsi="Arial" w:cs="Arial"/>
          <w:b/>
          <w:lang w:eastAsia="zh-CN"/>
        </w:rPr>
        <w:t>AIoT Reader Selection</w:t>
      </w:r>
      <w:r w:rsidR="00D47AA7">
        <w:rPr>
          <w:rFonts w:ascii="Arial" w:hAnsi="Arial" w:cs="Arial" w:hint="eastAsia"/>
          <w:b/>
          <w:lang w:eastAsia="zh-CN"/>
        </w:rPr>
        <w:t xml:space="preserve"> update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283FE0CF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E0837">
        <w:rPr>
          <w:rFonts w:ascii="Arial" w:hAnsi="Arial" w:cs="Arial" w:hint="eastAsia"/>
          <w:b/>
          <w:lang w:eastAsia="zh-CN"/>
        </w:rPr>
        <w:t>14</w:t>
      </w:r>
      <w:r w:rsidR="00EA7F0F">
        <w:rPr>
          <w:rFonts w:ascii="Arial" w:hAnsi="Arial" w:cs="Arial" w:hint="eastAsia"/>
          <w:b/>
          <w:lang w:eastAsia="zh-CN"/>
        </w:rPr>
        <w:t>.2</w:t>
      </w:r>
    </w:p>
    <w:p w14:paraId="1A0A4326" w14:textId="6BB2C301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E0837">
        <w:rPr>
          <w:rFonts w:ascii="Arial" w:hAnsi="Arial" w:cs="Arial" w:hint="eastAsia"/>
          <w:b/>
          <w:lang w:eastAsia="zh-CN"/>
        </w:rPr>
        <w:t>AmbientIoT</w:t>
      </w:r>
      <w:r w:rsidR="001262D0" w:rsidRPr="001262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72B19CE1" w14:textId="578DB025" w:rsidR="00FF4B0F" w:rsidRPr="000034A1" w:rsidRDefault="00D42197" w:rsidP="000034A1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D47AA7">
        <w:rPr>
          <w:rFonts w:ascii="Arial" w:hAnsi="Arial" w:cs="Arial" w:hint="eastAsia"/>
          <w:i/>
          <w:lang w:eastAsia="zh-CN"/>
        </w:rPr>
        <w:t xml:space="preserve">proposes update on </w:t>
      </w:r>
      <w:r w:rsidR="00D47AA7" w:rsidRPr="00D47AA7">
        <w:rPr>
          <w:rFonts w:ascii="Arial" w:hAnsi="Arial" w:cs="Arial"/>
          <w:i/>
          <w:lang w:eastAsia="zh-CN"/>
        </w:rPr>
        <w:t>AIoT Reader Selection</w:t>
      </w:r>
      <w:r w:rsidR="006D4310">
        <w:rPr>
          <w:rFonts w:ascii="Arial" w:hAnsi="Arial" w:cs="Arial" w:hint="eastAsia"/>
          <w:i/>
          <w:lang w:eastAsia="zh-CN"/>
        </w:rPr>
        <w:t xml:space="preserve"> to</w:t>
      </w:r>
      <w:r w:rsidR="00410B4E">
        <w:rPr>
          <w:rFonts w:ascii="Arial" w:hAnsi="Arial" w:cs="Arial" w:hint="eastAsia"/>
          <w:i/>
          <w:lang w:eastAsia="zh-CN"/>
        </w:rPr>
        <w:t xml:space="preserve"> TS 23.369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30E59ADC" w14:textId="34DEE328" w:rsidR="0073440A" w:rsidRDefault="000034A1" w:rsidP="0073440A">
      <w:pPr>
        <w:pStyle w:val="1"/>
      </w:pPr>
      <w:r>
        <w:rPr>
          <w:rFonts w:hint="eastAsia"/>
          <w:lang w:eastAsia="zh-CN"/>
        </w:rPr>
        <w:t>1</w:t>
      </w:r>
      <w:r w:rsidR="00433F2E">
        <w:rPr>
          <w:rFonts w:hint="eastAsia"/>
          <w:lang w:eastAsia="zh-CN"/>
        </w:rPr>
        <w:tab/>
      </w:r>
      <w:r w:rsidR="0073440A">
        <w:t>Proposal</w:t>
      </w:r>
    </w:p>
    <w:p w14:paraId="3ECC0473" w14:textId="08DEF298" w:rsidR="00286D28" w:rsidRDefault="00F7666F" w:rsidP="00286D28">
      <w:pPr>
        <w:rPr>
          <w:lang w:eastAsia="zh-CN"/>
        </w:rPr>
      </w:pPr>
      <w:bookmarkStart w:id="2" w:name="_Hlk513714389"/>
      <w:r>
        <w:rPr>
          <w:rFonts w:hint="eastAsia"/>
          <w:lang w:eastAsia="zh-CN"/>
        </w:rPr>
        <w:t xml:space="preserve">RAN3 informed SA2 about their AIoT progress on Reader Selection (yellow highlighted) in </w:t>
      </w:r>
      <w:r w:rsidRPr="00F7666F">
        <w:rPr>
          <w:lang w:eastAsia="zh-CN"/>
        </w:rPr>
        <w:t>R3-250905</w:t>
      </w:r>
      <w:r>
        <w:rPr>
          <w:rFonts w:hint="eastAsia"/>
          <w:lang w:eastAsia="zh-CN"/>
        </w:rPr>
        <w:t xml:space="preserve"> as followings.</w:t>
      </w:r>
    </w:p>
    <w:p w14:paraId="7DBF6179" w14:textId="77777777" w:rsidR="00F7666F" w:rsidRPr="00F7666F" w:rsidRDefault="00F7666F" w:rsidP="00F7666F">
      <w:pPr>
        <w:overflowPunct/>
        <w:autoSpaceDE/>
        <w:autoSpaceDN/>
        <w:adjustRightInd/>
        <w:spacing w:before="240" w:after="0"/>
        <w:textAlignment w:val="auto"/>
        <w:rPr>
          <w:rFonts w:ascii="Arial" w:eastAsia="宋体" w:hAnsi="Arial" w:cs="Arial"/>
          <w:color w:val="auto"/>
          <w:lang w:eastAsia="zh-CN"/>
        </w:rPr>
      </w:pPr>
      <w:r w:rsidRPr="00F7666F">
        <w:rPr>
          <w:rFonts w:ascii="Arial" w:eastAsia="宋体" w:hAnsi="Arial" w:cs="Arial" w:hint="eastAsia"/>
          <w:color w:val="auto"/>
          <w:lang w:eastAsia="zh-CN"/>
        </w:rPr>
        <w:t>R</w:t>
      </w:r>
      <w:r w:rsidRPr="00F7666F">
        <w:rPr>
          <w:rFonts w:ascii="Arial" w:eastAsia="宋体" w:hAnsi="Arial" w:cs="Arial"/>
          <w:color w:val="auto"/>
          <w:lang w:eastAsia="zh-CN"/>
        </w:rPr>
        <w:t>AN3 would like to inform SA2 and SA5 about the following RAN3 progress related to Architecture and OAM aspects:</w:t>
      </w:r>
    </w:p>
    <w:p w14:paraId="320B6B26" w14:textId="77777777" w:rsidR="00F7666F" w:rsidRPr="00F7666F" w:rsidRDefault="00F7666F" w:rsidP="00F7666F">
      <w:pPr>
        <w:numPr>
          <w:ilvl w:val="0"/>
          <w:numId w:val="4"/>
        </w:numPr>
        <w:overflowPunct/>
        <w:autoSpaceDE/>
        <w:autoSpaceDN/>
        <w:adjustRightInd/>
        <w:spacing w:before="240" w:after="0"/>
        <w:textAlignment w:val="auto"/>
        <w:rPr>
          <w:rFonts w:ascii="Arial" w:eastAsia="宋体" w:hAnsi="Arial" w:cs="Arial"/>
          <w:color w:val="auto"/>
          <w:lang w:eastAsia="zh-CN"/>
        </w:rPr>
      </w:pPr>
      <w:r w:rsidRPr="00F7666F">
        <w:rPr>
          <w:rFonts w:ascii="Arial" w:eastAsia="宋体" w:hAnsi="Arial" w:cs="Arial"/>
          <w:color w:val="auto"/>
          <w:lang w:eastAsia="zh-CN"/>
        </w:rPr>
        <w:t>A-IoT RAN node is an aggregated gNB. And this gNB may or may not only provide the A-IoT radio.</w:t>
      </w:r>
    </w:p>
    <w:p w14:paraId="7B1A64F2" w14:textId="77777777" w:rsidR="00F7666F" w:rsidRPr="00F7666F" w:rsidRDefault="00F7666F" w:rsidP="00F7666F">
      <w:pPr>
        <w:numPr>
          <w:ilvl w:val="0"/>
          <w:numId w:val="4"/>
        </w:numPr>
        <w:overflowPunct/>
        <w:autoSpaceDE/>
        <w:autoSpaceDN/>
        <w:adjustRightInd/>
        <w:spacing w:before="240" w:after="0"/>
        <w:textAlignment w:val="auto"/>
        <w:rPr>
          <w:rFonts w:ascii="Arial" w:eastAsia="宋体" w:hAnsi="Arial" w:cs="Arial"/>
          <w:color w:val="auto"/>
          <w:lang w:eastAsia="zh-CN"/>
        </w:rPr>
      </w:pPr>
      <w:r w:rsidRPr="00F7666F">
        <w:rPr>
          <w:rFonts w:ascii="Arial" w:eastAsia="宋体" w:hAnsi="Arial" w:cs="Arial"/>
          <w:color w:val="auto"/>
          <w:lang w:eastAsia="zh-CN"/>
        </w:rPr>
        <w:t xml:space="preserve">Support both the direct and indirect </w:t>
      </w:r>
      <w:r w:rsidRPr="00F7666F">
        <w:rPr>
          <w:rFonts w:ascii="Arial" w:eastAsia="宋体" w:hAnsi="Arial" w:cs="Arial" w:hint="eastAsia"/>
          <w:color w:val="auto"/>
          <w:lang w:eastAsia="zh-CN"/>
        </w:rPr>
        <w:t xml:space="preserve">communication </w:t>
      </w:r>
      <w:r w:rsidRPr="00F7666F">
        <w:rPr>
          <w:rFonts w:ascii="Arial" w:eastAsia="宋体" w:hAnsi="Arial" w:cs="Arial"/>
          <w:color w:val="auto"/>
          <w:lang w:eastAsia="zh-CN"/>
        </w:rPr>
        <w:t>options between the gNB and the AIOTF in Topology 1.</w:t>
      </w:r>
    </w:p>
    <w:p w14:paraId="3E9F9771" w14:textId="77777777" w:rsidR="00F7666F" w:rsidRPr="00F7666F" w:rsidRDefault="00F7666F" w:rsidP="00F7666F">
      <w:pPr>
        <w:numPr>
          <w:ilvl w:val="0"/>
          <w:numId w:val="4"/>
        </w:numPr>
        <w:overflowPunct/>
        <w:autoSpaceDE/>
        <w:autoSpaceDN/>
        <w:adjustRightInd/>
        <w:spacing w:before="240" w:after="0"/>
        <w:textAlignment w:val="auto"/>
        <w:rPr>
          <w:rFonts w:ascii="Arial" w:eastAsia="宋体" w:hAnsi="Arial" w:cs="Arial"/>
          <w:color w:val="auto"/>
          <w:lang w:eastAsia="zh-CN"/>
        </w:rPr>
      </w:pPr>
      <w:r w:rsidRPr="00F7666F">
        <w:rPr>
          <w:rFonts w:ascii="Arial" w:eastAsia="宋体" w:hAnsi="Arial" w:cs="Arial"/>
          <w:color w:val="auto"/>
          <w:lang w:eastAsia="zh-CN"/>
        </w:rPr>
        <w:t>Working assumption: Including AIOTF information containers in NGAP, rather than introducing new protocol carried by NGAP.</w:t>
      </w:r>
    </w:p>
    <w:p w14:paraId="0B81A9BD" w14:textId="77777777" w:rsidR="00F7666F" w:rsidRPr="00F7666F" w:rsidRDefault="00F7666F" w:rsidP="00F7666F">
      <w:pPr>
        <w:numPr>
          <w:ilvl w:val="0"/>
          <w:numId w:val="4"/>
        </w:numPr>
        <w:overflowPunct/>
        <w:autoSpaceDE/>
        <w:autoSpaceDN/>
        <w:adjustRightInd/>
        <w:spacing w:before="240" w:after="0"/>
        <w:textAlignment w:val="auto"/>
        <w:rPr>
          <w:rFonts w:ascii="Arial" w:eastAsia="宋体" w:hAnsi="Arial" w:cs="Arial"/>
          <w:color w:val="auto"/>
          <w:highlight w:val="yellow"/>
          <w:lang w:eastAsia="zh-CN"/>
        </w:rPr>
      </w:pPr>
      <w:r w:rsidRPr="00F7666F">
        <w:rPr>
          <w:rFonts w:ascii="Arial" w:eastAsia="宋体" w:hAnsi="Arial" w:cs="Arial" w:hint="eastAsia"/>
          <w:color w:val="auto"/>
          <w:highlight w:val="yellow"/>
          <w:lang w:eastAsia="zh-CN"/>
        </w:rPr>
        <w:t>I</w:t>
      </w:r>
      <w:r w:rsidRPr="00F7666F">
        <w:rPr>
          <w:rFonts w:ascii="Arial" w:eastAsia="宋体" w:hAnsi="Arial" w:cs="Arial"/>
          <w:color w:val="auto"/>
          <w:highlight w:val="yellow"/>
          <w:lang w:eastAsia="zh-CN"/>
        </w:rPr>
        <w:t xml:space="preserve">t is FFS whether to define a new A-IoT </w:t>
      </w:r>
      <w:r w:rsidRPr="00F7666F">
        <w:rPr>
          <w:rFonts w:ascii="Arial" w:eastAsia="宋体" w:hAnsi="Arial" w:cs="Arial"/>
          <w:color w:val="auto"/>
          <w:highlight w:val="yellow"/>
          <w:u w:val="single"/>
          <w:lang w:eastAsia="zh-CN"/>
        </w:rPr>
        <w:t>Area</w:t>
      </w:r>
      <w:r w:rsidRPr="00F7666F">
        <w:rPr>
          <w:rFonts w:ascii="Arial" w:eastAsia="宋体" w:hAnsi="Arial" w:cs="Arial"/>
          <w:color w:val="auto"/>
          <w:highlight w:val="yellow"/>
          <w:lang w:eastAsia="zh-CN"/>
        </w:rPr>
        <w:t xml:space="preserve">, or use Tracking </w:t>
      </w:r>
      <w:r w:rsidRPr="00F7666F">
        <w:rPr>
          <w:rFonts w:ascii="Arial" w:eastAsia="宋体" w:hAnsi="Arial" w:cs="Arial"/>
          <w:color w:val="auto"/>
          <w:highlight w:val="yellow"/>
          <w:u w:val="single"/>
          <w:lang w:eastAsia="zh-CN"/>
        </w:rPr>
        <w:t>Area</w:t>
      </w:r>
      <w:r w:rsidRPr="00F7666F">
        <w:rPr>
          <w:rFonts w:ascii="Arial" w:eastAsia="宋体" w:hAnsi="Arial" w:cs="Arial"/>
          <w:color w:val="auto"/>
          <w:highlight w:val="yellow"/>
          <w:lang w:eastAsia="zh-CN"/>
        </w:rPr>
        <w:t xml:space="preserve"> dedicated for A-IoT, to support e.g., the selection of gNBs by the AIOTF.</w:t>
      </w:r>
    </w:p>
    <w:p w14:paraId="0859696B" w14:textId="77777777" w:rsidR="00F7666F" w:rsidRPr="00F7666F" w:rsidRDefault="00F7666F" w:rsidP="00F7666F">
      <w:pPr>
        <w:numPr>
          <w:ilvl w:val="0"/>
          <w:numId w:val="4"/>
        </w:numPr>
        <w:overflowPunct/>
        <w:autoSpaceDE/>
        <w:autoSpaceDN/>
        <w:adjustRightInd/>
        <w:spacing w:before="240" w:after="0"/>
        <w:textAlignment w:val="auto"/>
        <w:rPr>
          <w:rFonts w:ascii="Arial" w:eastAsia="宋体" w:hAnsi="Arial" w:cs="Arial"/>
          <w:color w:val="auto"/>
          <w:highlight w:val="yellow"/>
          <w:lang w:eastAsia="zh-CN"/>
        </w:rPr>
      </w:pPr>
      <w:r w:rsidRPr="00F7666F">
        <w:rPr>
          <w:rFonts w:ascii="Arial" w:eastAsia="宋体" w:hAnsi="Arial" w:cs="Arial"/>
          <w:color w:val="auto"/>
          <w:highlight w:val="yellow"/>
          <w:lang w:eastAsia="zh-CN"/>
        </w:rPr>
        <w:t xml:space="preserve">AIOTF obtains the A-IoT RAN information (supported </w:t>
      </w:r>
      <w:r w:rsidRPr="00F7666F">
        <w:rPr>
          <w:rFonts w:ascii="Arial" w:eastAsia="宋体" w:hAnsi="Arial" w:cs="Arial"/>
          <w:color w:val="auto"/>
          <w:highlight w:val="yellow"/>
          <w:u w:val="single"/>
          <w:lang w:eastAsia="zh-CN"/>
        </w:rPr>
        <w:t>Area</w:t>
      </w:r>
      <w:r w:rsidRPr="00F7666F">
        <w:rPr>
          <w:rFonts w:ascii="Arial" w:eastAsia="宋体" w:hAnsi="Arial" w:cs="Arial"/>
          <w:color w:val="auto"/>
          <w:highlight w:val="yellow"/>
          <w:lang w:eastAsia="zh-CN"/>
        </w:rPr>
        <w:t>, served reader ID list) via OAM configuration</w:t>
      </w:r>
      <w:r w:rsidRPr="00F7666F">
        <w:rPr>
          <w:rFonts w:ascii="Arial" w:eastAsia="宋体" w:hAnsi="Arial" w:cs="Arial" w:hint="eastAsia"/>
          <w:color w:val="auto"/>
          <w:highlight w:val="yellow"/>
          <w:lang w:eastAsia="zh-CN"/>
        </w:rPr>
        <w:t xml:space="preserve">, </w:t>
      </w:r>
      <w:r w:rsidRPr="00F7666F">
        <w:rPr>
          <w:rFonts w:ascii="Arial" w:eastAsia="宋体" w:hAnsi="Arial" w:cs="Arial"/>
          <w:color w:val="auto"/>
          <w:highlight w:val="yellow"/>
          <w:lang w:eastAsia="zh-CN"/>
        </w:rPr>
        <w:t xml:space="preserve">FFS on RAN3 signalling for the A-IoT RAN information. </w:t>
      </w:r>
    </w:p>
    <w:p w14:paraId="692DD25C" w14:textId="77777777" w:rsidR="00F7666F" w:rsidRPr="00F7666F" w:rsidRDefault="00F7666F" w:rsidP="00F7666F">
      <w:pPr>
        <w:numPr>
          <w:ilvl w:val="0"/>
          <w:numId w:val="4"/>
        </w:numPr>
        <w:overflowPunct/>
        <w:autoSpaceDE/>
        <w:autoSpaceDN/>
        <w:adjustRightInd/>
        <w:spacing w:before="240" w:after="0"/>
        <w:textAlignment w:val="auto"/>
        <w:rPr>
          <w:rFonts w:ascii="Arial" w:eastAsia="宋体" w:hAnsi="Arial" w:cs="Arial"/>
          <w:color w:val="auto"/>
          <w:highlight w:val="cyan"/>
          <w:lang w:eastAsia="zh-CN"/>
        </w:rPr>
      </w:pPr>
      <w:r w:rsidRPr="00F7666F">
        <w:rPr>
          <w:rFonts w:ascii="Arial" w:eastAsia="宋体" w:hAnsi="Arial" w:cs="Arial"/>
          <w:color w:val="auto"/>
          <w:highlight w:val="cyan"/>
          <w:lang w:eastAsia="zh-CN"/>
        </w:rPr>
        <w:t>AIOTF may also be aware of the other A-IoT RAN information (location of reader) via OAM configuration</w:t>
      </w:r>
      <w:r w:rsidRPr="00F7666F">
        <w:rPr>
          <w:rFonts w:ascii="Arial" w:eastAsia="宋体" w:hAnsi="Arial" w:cs="Arial" w:hint="eastAsia"/>
          <w:color w:val="auto"/>
          <w:highlight w:val="cyan"/>
          <w:lang w:eastAsia="zh-CN"/>
        </w:rPr>
        <w:t xml:space="preserve">, </w:t>
      </w:r>
      <w:r w:rsidRPr="00F7666F">
        <w:rPr>
          <w:rFonts w:ascii="Arial" w:eastAsia="宋体" w:hAnsi="Arial" w:cs="Arial"/>
          <w:color w:val="auto"/>
          <w:highlight w:val="cyan"/>
          <w:lang w:eastAsia="zh-CN"/>
        </w:rPr>
        <w:t>FFS on RAN3 signalling for the other A-IoT RAN information...</w:t>
      </w:r>
    </w:p>
    <w:p w14:paraId="1DEBFEDF" w14:textId="77777777" w:rsidR="00F7666F" w:rsidRPr="00F7666F" w:rsidRDefault="00F7666F" w:rsidP="00F7666F">
      <w:pPr>
        <w:numPr>
          <w:ilvl w:val="0"/>
          <w:numId w:val="4"/>
        </w:numPr>
        <w:overflowPunct/>
        <w:autoSpaceDE/>
        <w:autoSpaceDN/>
        <w:adjustRightInd/>
        <w:spacing w:before="240" w:after="0"/>
        <w:textAlignment w:val="auto"/>
        <w:rPr>
          <w:rFonts w:ascii="Arial" w:eastAsia="宋体" w:hAnsi="Arial" w:cs="Arial"/>
          <w:color w:val="auto"/>
          <w:highlight w:val="yellow"/>
          <w:lang w:eastAsia="zh-CN"/>
        </w:rPr>
      </w:pPr>
      <w:r w:rsidRPr="00F7666F">
        <w:rPr>
          <w:rFonts w:ascii="Arial" w:eastAsia="宋体" w:hAnsi="Arial" w:cs="Arial"/>
          <w:color w:val="auto"/>
          <w:highlight w:val="yellow"/>
          <w:lang w:eastAsia="zh-CN"/>
        </w:rPr>
        <w:t xml:space="preserve">In Inventory Request, gNB receives the requested Service Area Information (encoded as </w:t>
      </w:r>
      <w:r w:rsidRPr="00F7666F">
        <w:rPr>
          <w:rFonts w:ascii="Arial" w:eastAsia="宋体" w:hAnsi="Arial" w:cs="Arial"/>
          <w:color w:val="auto"/>
          <w:highlight w:val="yellow"/>
          <w:u w:val="single"/>
          <w:lang w:eastAsia="zh-CN"/>
        </w:rPr>
        <w:t>Area</w:t>
      </w:r>
      <w:r w:rsidRPr="00F7666F">
        <w:rPr>
          <w:rFonts w:ascii="Arial" w:eastAsia="宋体" w:hAnsi="Arial" w:cs="Arial"/>
          <w:color w:val="auto"/>
          <w:highlight w:val="yellow"/>
          <w:lang w:eastAsia="zh-CN"/>
        </w:rPr>
        <w:t xml:space="preserve"> and/or reader ID list) from AIOTF.</w:t>
      </w:r>
    </w:p>
    <w:p w14:paraId="019D76A0" w14:textId="77777777" w:rsidR="00F7666F" w:rsidRPr="00F7666F" w:rsidRDefault="00F7666F" w:rsidP="00F7666F">
      <w:pPr>
        <w:numPr>
          <w:ilvl w:val="0"/>
          <w:numId w:val="4"/>
        </w:numPr>
        <w:overflowPunct/>
        <w:autoSpaceDE/>
        <w:autoSpaceDN/>
        <w:adjustRightInd/>
        <w:spacing w:before="240" w:after="0"/>
        <w:textAlignment w:val="auto"/>
        <w:rPr>
          <w:rFonts w:ascii="Arial" w:eastAsia="宋体" w:hAnsi="Arial" w:cs="Arial"/>
          <w:color w:val="auto"/>
          <w:lang w:eastAsia="zh-CN"/>
        </w:rPr>
      </w:pPr>
      <w:r w:rsidRPr="00F7666F">
        <w:rPr>
          <w:rFonts w:ascii="Arial" w:eastAsia="宋体" w:hAnsi="Arial" w:cs="Arial"/>
          <w:color w:val="auto"/>
          <w:lang w:eastAsia="zh-CN"/>
        </w:rPr>
        <w:t>The gNB always sends the A-IoT device’s location at reader ID granularity to the AIOTF in Inventory Report.</w:t>
      </w:r>
    </w:p>
    <w:p w14:paraId="10DC81CA" w14:textId="77777777" w:rsidR="00F7666F" w:rsidRPr="00F7666F" w:rsidRDefault="00F7666F" w:rsidP="00F7666F">
      <w:pPr>
        <w:numPr>
          <w:ilvl w:val="0"/>
          <w:numId w:val="4"/>
        </w:numPr>
        <w:overflowPunct/>
        <w:autoSpaceDE/>
        <w:autoSpaceDN/>
        <w:adjustRightInd/>
        <w:spacing w:before="240" w:after="0"/>
        <w:textAlignment w:val="auto"/>
        <w:rPr>
          <w:rFonts w:ascii="Arial" w:eastAsia="宋体" w:hAnsi="Arial" w:cs="Arial"/>
          <w:color w:val="auto"/>
          <w:highlight w:val="yellow"/>
          <w:lang w:eastAsia="zh-CN"/>
        </w:rPr>
      </w:pPr>
      <w:r w:rsidRPr="00F7666F">
        <w:rPr>
          <w:rFonts w:ascii="Arial" w:eastAsia="宋体" w:hAnsi="Arial" w:cs="Arial"/>
          <w:color w:val="auto"/>
          <w:highlight w:val="yellow"/>
          <w:lang w:eastAsia="zh-CN"/>
        </w:rPr>
        <w:t>“Global gNB ID + Reader index" is used to uniquely identify the Reader globally.</w:t>
      </w:r>
    </w:p>
    <w:p w14:paraId="79EA6949" w14:textId="77777777" w:rsidR="00F7666F" w:rsidRDefault="00F7666F" w:rsidP="00286D28">
      <w:pPr>
        <w:rPr>
          <w:lang w:eastAsia="zh-CN"/>
        </w:rPr>
      </w:pPr>
    </w:p>
    <w:p w14:paraId="766BD58F" w14:textId="4F3A25F9" w:rsidR="00F7666F" w:rsidRPr="00F7666F" w:rsidRDefault="00D64D20" w:rsidP="00286D28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is proposed to update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AIoT RAN Reader Selection based on the above RAN3 agreements.</w:t>
      </w:r>
    </w:p>
    <w:p w14:paraId="3B2E33C2" w14:textId="0DF2378F" w:rsidR="007210D8" w:rsidRPr="005156C2" w:rsidRDefault="00390639" w:rsidP="00515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</w:p>
    <w:p w14:paraId="71F205B1" w14:textId="75725564" w:rsidR="00573183" w:rsidRDefault="00573183" w:rsidP="00573183">
      <w:pPr>
        <w:pStyle w:val="20"/>
        <w:rPr>
          <w:lang w:eastAsia="zh-CN"/>
        </w:rPr>
      </w:pPr>
      <w:bookmarkStart w:id="3" w:name="_Toc188883474"/>
      <w:bookmarkStart w:id="4" w:name="_Toc191462380"/>
      <w:r>
        <w:t>5.3</w:t>
      </w:r>
      <w:r w:rsidRPr="004D3578">
        <w:tab/>
      </w:r>
      <w:r>
        <w:rPr>
          <w:rFonts w:hint="eastAsia"/>
          <w:lang w:eastAsia="zh-CN"/>
        </w:rPr>
        <w:t>AIoT</w:t>
      </w:r>
      <w:r>
        <w:t xml:space="preserve"> </w:t>
      </w:r>
      <w:ins w:id="5" w:author="CATT" w:date="2025-03-21T14:16:00Z">
        <w:r w:rsidR="00F84E3A">
          <w:rPr>
            <w:rFonts w:hint="eastAsia"/>
            <w:lang w:eastAsia="zh-CN"/>
          </w:rPr>
          <w:t xml:space="preserve">RAN </w:t>
        </w:r>
      </w:ins>
      <w:r>
        <w:t>Reader Selection</w:t>
      </w:r>
      <w:bookmarkEnd w:id="3"/>
      <w:bookmarkEnd w:id="4"/>
    </w:p>
    <w:p w14:paraId="68AC2347" w14:textId="5F0AB57D" w:rsidR="00AB622B" w:rsidRPr="00AB622B" w:rsidRDefault="002B2F7C" w:rsidP="00573183">
      <w:pPr>
        <w:rPr>
          <w:ins w:id="6" w:author="CATT" w:date="2025-03-25T10:43:00Z"/>
          <w:lang w:val="en-US" w:eastAsia="zh-CN"/>
        </w:rPr>
      </w:pPr>
      <w:ins w:id="7" w:author="CATT" w:date="2025-03-21T14:19:00Z">
        <w:r>
          <w:rPr>
            <w:rFonts w:hint="eastAsia"/>
            <w:lang w:val="en-US" w:eastAsia="zh-CN"/>
          </w:rPr>
          <w:t xml:space="preserve">AIoT RAN Reader </w:t>
        </w:r>
      </w:ins>
      <w:ins w:id="8" w:author="CATT" w:date="2025-03-21T16:27:00Z">
        <w:r w:rsidR="005601B9">
          <w:rPr>
            <w:rFonts w:hint="eastAsia"/>
            <w:lang w:val="en-US" w:eastAsia="zh-CN"/>
          </w:rPr>
          <w:t>Selection</w:t>
        </w:r>
      </w:ins>
      <w:ins w:id="9" w:author="CATT" w:date="2025-03-25T10:42:00Z">
        <w:r w:rsidR="004A0285">
          <w:rPr>
            <w:rFonts w:hint="eastAsia"/>
            <w:lang w:val="en-US" w:eastAsia="zh-CN"/>
          </w:rPr>
          <w:t xml:space="preserve"> functionality</w:t>
        </w:r>
      </w:ins>
      <w:ins w:id="10" w:author="CATT" w:date="2025-03-25T10:41:00Z">
        <w:r w:rsidR="0036687F">
          <w:rPr>
            <w:rFonts w:hint="eastAsia"/>
            <w:lang w:val="en-US" w:eastAsia="zh-CN"/>
          </w:rPr>
          <w:t xml:space="preserve"> is</w:t>
        </w:r>
      </w:ins>
      <w:ins w:id="11" w:author="CATT" w:date="2025-03-21T14:19:00Z">
        <w:r>
          <w:rPr>
            <w:rFonts w:hint="eastAsia"/>
            <w:lang w:val="en-US" w:eastAsia="zh-CN"/>
          </w:rPr>
          <w:t xml:space="preserve"> </w:t>
        </w:r>
      </w:ins>
      <w:ins w:id="12" w:author="CATT" w:date="2025-03-25T10:42:00Z">
        <w:r w:rsidR="004A0285">
          <w:rPr>
            <w:rFonts w:hint="eastAsia"/>
            <w:lang w:val="en-US" w:eastAsia="zh-CN"/>
          </w:rPr>
          <w:t>supported</w:t>
        </w:r>
      </w:ins>
      <w:ins w:id="13" w:author="CATT" w:date="2025-03-21T14:19:00Z">
        <w:r>
          <w:rPr>
            <w:rFonts w:hint="eastAsia"/>
            <w:lang w:val="en-US" w:eastAsia="zh-CN"/>
          </w:rPr>
          <w:t xml:space="preserve"> by AIOTF.</w:t>
        </w:r>
      </w:ins>
    </w:p>
    <w:p w14:paraId="1A593ED0" w14:textId="130C1F56" w:rsidR="005B5B8F" w:rsidRPr="00AB622B" w:rsidRDefault="00AB622B" w:rsidP="00AB622B">
      <w:pPr>
        <w:pStyle w:val="EditorsNote"/>
        <w:ind w:left="1559" w:hanging="1276"/>
        <w:rPr>
          <w:ins w:id="14" w:author="CATT" w:date="2025-03-21T16:27:00Z"/>
          <w:rFonts w:eastAsia="Times New Roman"/>
          <w:lang w:eastAsia="en-GB"/>
        </w:rPr>
      </w:pPr>
      <w:ins w:id="15" w:author="CATT" w:date="2025-03-25T10:45:00Z">
        <w:r w:rsidRPr="00152747">
          <w:rPr>
            <w:rFonts w:eastAsia="Times New Roman"/>
            <w:lang w:eastAsia="en-GB"/>
          </w:rPr>
          <w:t>Editor’s note:</w:t>
        </w:r>
      </w:ins>
      <w:ins w:id="16" w:author="CATT" w:date="2025-03-25T10:46:00Z">
        <w:r>
          <w:rPr>
            <w:rFonts w:hint="eastAsia"/>
            <w:lang w:eastAsia="zh-CN"/>
          </w:rPr>
          <w:tab/>
        </w:r>
      </w:ins>
      <w:ins w:id="17" w:author="CATT" w:date="2025-03-25T10:58:00Z">
        <w:r w:rsidR="00087262">
          <w:rPr>
            <w:rFonts w:hint="eastAsia"/>
            <w:lang w:eastAsia="zh-CN"/>
          </w:rPr>
          <w:t>H</w:t>
        </w:r>
      </w:ins>
      <w:ins w:id="18" w:author="CATT" w:date="2025-03-25T10:46:00Z">
        <w:r>
          <w:rPr>
            <w:rFonts w:hint="eastAsia"/>
            <w:lang w:eastAsia="zh-CN"/>
          </w:rPr>
          <w:t xml:space="preserve">ow </w:t>
        </w:r>
      </w:ins>
      <w:ins w:id="19" w:author="CATT" w:date="2025-03-25T10:43:00Z">
        <w:r w:rsidR="005B5B8F" w:rsidRPr="00AB622B">
          <w:rPr>
            <w:rFonts w:eastAsia="Times New Roman" w:hint="eastAsia"/>
            <w:lang w:eastAsia="en-GB"/>
          </w:rPr>
          <w:t xml:space="preserve">AIoT RAN Reader </w:t>
        </w:r>
      </w:ins>
      <w:ins w:id="20" w:author="CATT" w:date="2025-03-25T10:44:00Z">
        <w:r w:rsidR="005B5B8F" w:rsidRPr="00AB622B">
          <w:rPr>
            <w:rFonts w:eastAsia="Times New Roman" w:hint="eastAsia"/>
            <w:lang w:eastAsia="en-GB"/>
          </w:rPr>
          <w:t>S</w:t>
        </w:r>
      </w:ins>
      <w:ins w:id="21" w:author="CATT" w:date="2025-03-25T10:43:00Z">
        <w:r w:rsidR="005B5B8F" w:rsidRPr="00AB622B">
          <w:rPr>
            <w:rFonts w:eastAsia="Times New Roman" w:hint="eastAsia"/>
            <w:lang w:eastAsia="en-GB"/>
          </w:rPr>
          <w:t>election</w:t>
        </w:r>
      </w:ins>
      <w:ins w:id="22" w:author="CATT" w:date="2025-03-25T10:44:00Z">
        <w:r w:rsidR="005B5B8F" w:rsidRPr="00AB622B">
          <w:rPr>
            <w:rFonts w:eastAsia="Times New Roman" w:hint="eastAsia"/>
            <w:lang w:eastAsia="en-GB"/>
          </w:rPr>
          <w:t xml:space="preserve"> functionality</w:t>
        </w:r>
      </w:ins>
      <w:ins w:id="23" w:author="CATT" w:date="2025-03-25T10:46:00Z">
        <w:r>
          <w:rPr>
            <w:rFonts w:hint="eastAsia"/>
            <w:lang w:eastAsia="zh-CN"/>
          </w:rPr>
          <w:t xml:space="preserve"> is</w:t>
        </w:r>
      </w:ins>
      <w:ins w:id="24" w:author="CATT" w:date="2025-03-25T10:44:00Z">
        <w:r w:rsidR="005B5B8F" w:rsidRPr="00AB622B">
          <w:rPr>
            <w:rFonts w:eastAsia="Times New Roman" w:hint="eastAsia"/>
            <w:lang w:eastAsia="en-GB"/>
          </w:rPr>
          <w:t xml:space="preserve"> supported</w:t>
        </w:r>
      </w:ins>
      <w:ins w:id="25" w:author="CATT" w:date="2025-03-25T10:43:00Z">
        <w:r w:rsidR="005B5B8F" w:rsidRPr="00AB622B">
          <w:rPr>
            <w:rFonts w:eastAsia="Times New Roman" w:hint="eastAsia"/>
            <w:lang w:eastAsia="en-GB"/>
          </w:rPr>
          <w:t xml:space="preserve"> by AIoT RAN node is to be defined by RAN3</w:t>
        </w:r>
        <w:r w:rsidR="005B5B8F" w:rsidRPr="00AB622B">
          <w:rPr>
            <w:rFonts w:eastAsia="Times New Roman"/>
            <w:lang w:eastAsia="en-GB"/>
          </w:rPr>
          <w:t>.</w:t>
        </w:r>
      </w:ins>
    </w:p>
    <w:p w14:paraId="37AB8FC6" w14:textId="00127046" w:rsidR="002735F2" w:rsidRDefault="002735F2" w:rsidP="00573183">
      <w:pPr>
        <w:rPr>
          <w:ins w:id="26" w:author="CATT" w:date="2025-03-25T10:52:00Z"/>
          <w:color w:val="auto"/>
          <w:lang w:eastAsia="zh-CN"/>
        </w:rPr>
      </w:pPr>
      <w:ins w:id="27" w:author="CATT" w:date="2025-03-21T16:27:00Z">
        <w:r>
          <w:rPr>
            <w:rFonts w:hint="eastAsia"/>
            <w:lang w:val="en-US" w:eastAsia="zh-CN"/>
          </w:rPr>
          <w:t xml:space="preserve">The AIOTF selects AIoT RAN Reader based on the </w:t>
        </w:r>
        <w:r w:rsidRPr="00D845DA">
          <w:rPr>
            <w:lang w:val="en-US" w:eastAsia="zh-CN"/>
          </w:rPr>
          <w:t>AIoT RAN information</w:t>
        </w:r>
        <w:r>
          <w:rPr>
            <w:rFonts w:hint="eastAsia"/>
            <w:lang w:val="en-US" w:eastAsia="zh-CN"/>
          </w:rPr>
          <w:t xml:space="preserve"> (</w:t>
        </w:r>
        <w:r w:rsidR="007867F0">
          <w:rPr>
            <w:lang w:val="en-US" w:eastAsia="zh-CN"/>
          </w:rPr>
          <w:t xml:space="preserve">supported </w:t>
        </w:r>
      </w:ins>
      <w:ins w:id="28" w:author="CATT" w:date="2025-03-25T10:55:00Z">
        <w:r w:rsidR="00087262">
          <w:rPr>
            <w:rFonts w:hint="eastAsia"/>
            <w:lang w:val="en-US" w:eastAsia="zh-CN"/>
          </w:rPr>
          <w:t xml:space="preserve">AIoT </w:t>
        </w:r>
      </w:ins>
      <w:ins w:id="29" w:author="CATT" w:date="2025-03-25T10:48:00Z">
        <w:r w:rsidR="00853E7F">
          <w:rPr>
            <w:rFonts w:hint="eastAsia"/>
            <w:lang w:val="en-US" w:eastAsia="zh-CN"/>
          </w:rPr>
          <w:t>A</w:t>
        </w:r>
      </w:ins>
      <w:ins w:id="30" w:author="CATT" w:date="2025-03-21T16:27:00Z">
        <w:r w:rsidR="007867F0">
          <w:rPr>
            <w:lang w:val="en-US" w:eastAsia="zh-CN"/>
          </w:rPr>
          <w:t xml:space="preserve">rea, served </w:t>
        </w:r>
      </w:ins>
      <w:ins w:id="31" w:author="CATT" w:date="2025-03-21T16:34:00Z">
        <w:r w:rsidR="007867F0">
          <w:rPr>
            <w:rFonts w:hint="eastAsia"/>
            <w:lang w:val="en-US" w:eastAsia="zh-CN"/>
          </w:rPr>
          <w:t>R</w:t>
        </w:r>
      </w:ins>
      <w:ins w:id="32" w:author="CATT" w:date="2025-03-21T16:27:00Z">
        <w:r w:rsidRPr="00D845DA">
          <w:rPr>
            <w:lang w:val="en-US" w:eastAsia="zh-CN"/>
          </w:rPr>
          <w:t>eader ID list</w:t>
        </w:r>
        <w:r>
          <w:rPr>
            <w:rFonts w:hint="eastAsia"/>
            <w:lang w:val="en-US" w:eastAsia="zh-CN"/>
          </w:rPr>
          <w:t xml:space="preserve">) obtained via OAM and the target </w:t>
        </w:r>
        <w:r>
          <w:rPr>
            <w:rFonts w:hint="eastAsia"/>
            <w:color w:val="auto"/>
            <w:lang w:eastAsia="zh-CN"/>
          </w:rPr>
          <w:t xml:space="preserve">area </w:t>
        </w:r>
        <w:r>
          <w:rPr>
            <w:color w:val="auto"/>
            <w:lang w:eastAsia="zh-CN"/>
          </w:rPr>
          <w:t>information</w:t>
        </w:r>
        <w:r>
          <w:rPr>
            <w:rFonts w:hint="eastAsia"/>
            <w:color w:val="auto"/>
            <w:lang w:eastAsia="zh-CN"/>
          </w:rPr>
          <w:t xml:space="preserve"> (e.g. a TA list)</w:t>
        </w:r>
      </w:ins>
      <w:ins w:id="33" w:author="CATT" w:date="2025-03-21T16:29:00Z">
        <w:r w:rsidR="005601B9">
          <w:rPr>
            <w:rFonts w:hint="eastAsia"/>
            <w:color w:val="auto"/>
            <w:lang w:eastAsia="zh-CN"/>
          </w:rPr>
          <w:t xml:space="preserve"> received from NEF/AF</w:t>
        </w:r>
      </w:ins>
      <w:ins w:id="34" w:author="CATT" w:date="2025-03-21T16:27:00Z">
        <w:r>
          <w:rPr>
            <w:rFonts w:hint="eastAsia"/>
            <w:color w:val="auto"/>
            <w:lang w:eastAsia="zh-CN"/>
          </w:rPr>
          <w:t>.</w:t>
        </w:r>
      </w:ins>
    </w:p>
    <w:p w14:paraId="1FD9C6BB" w14:textId="211B3725" w:rsidR="00853E7F" w:rsidRPr="00853E7F" w:rsidRDefault="00853E7F" w:rsidP="00853E7F">
      <w:pPr>
        <w:pStyle w:val="NO"/>
        <w:overflowPunct/>
        <w:autoSpaceDE/>
        <w:autoSpaceDN/>
        <w:adjustRightInd/>
        <w:textAlignment w:val="auto"/>
        <w:rPr>
          <w:ins w:id="35" w:author="CATT" w:date="2025-03-25T10:50:00Z"/>
          <w:rFonts w:eastAsia="DengXian"/>
        </w:rPr>
      </w:pPr>
      <w:ins w:id="36" w:author="CATT" w:date="2025-03-25T10:52:00Z">
        <w:r w:rsidRPr="007A7F13">
          <w:rPr>
            <w:rFonts w:eastAsia="DengXian"/>
            <w:lang w:val="en-US" w:eastAsia="zh-CN"/>
          </w:rPr>
          <w:lastRenderedPageBreak/>
          <w:t>NOTE</w:t>
        </w:r>
        <w:r>
          <w:rPr>
            <w:rFonts w:eastAsia="DengXian" w:hint="eastAsia"/>
            <w:lang w:val="en-US" w:eastAsia="zh-CN"/>
          </w:rPr>
          <w:t xml:space="preserve"> x</w:t>
        </w:r>
        <w:r w:rsidRPr="007A7F13">
          <w:rPr>
            <w:rFonts w:eastAsia="DengXian"/>
            <w:lang w:val="en-US" w:eastAsia="zh-CN"/>
          </w:rPr>
          <w:t>:</w:t>
        </w:r>
        <w:r w:rsidRPr="00BC5D63">
          <w:rPr>
            <w:rFonts w:hint="eastAsia"/>
            <w:lang w:eastAsia="zh-CN"/>
          </w:rPr>
          <w:tab/>
        </w:r>
      </w:ins>
      <w:ins w:id="37" w:author="CATT" w:date="2025-03-25T10:53:00Z">
        <w:r w:rsidRPr="00853E7F">
          <w:rPr>
            <w:rFonts w:eastAsia="DengXian"/>
            <w:lang w:val="en-US" w:eastAsia="zh-CN"/>
          </w:rPr>
          <w:t>"</w:t>
        </w:r>
      </w:ins>
      <w:ins w:id="38" w:author="CATT" w:date="2025-03-25T10:52:00Z">
        <w:r w:rsidRPr="00853E7F">
          <w:rPr>
            <w:rFonts w:eastAsia="DengXian"/>
            <w:lang w:val="en-US" w:eastAsia="zh-CN"/>
          </w:rPr>
          <w:t>Global gNB ID + Reader index" is used to unique</w:t>
        </w:r>
        <w:r>
          <w:rPr>
            <w:rFonts w:eastAsia="DengXian"/>
            <w:lang w:val="en-US" w:eastAsia="zh-CN"/>
          </w:rPr>
          <w:t>ly identify the Reader globally</w:t>
        </w:r>
        <w:r w:rsidRPr="007A7F13">
          <w:rPr>
            <w:rFonts w:eastAsia="DengXian"/>
            <w:lang w:val="en-US" w:eastAsia="zh-CN"/>
          </w:rPr>
          <w:t>.</w:t>
        </w:r>
      </w:ins>
    </w:p>
    <w:p w14:paraId="2C0B38A6" w14:textId="69E6CC95" w:rsidR="005601B9" w:rsidRDefault="003E3B77" w:rsidP="00573183">
      <w:pPr>
        <w:rPr>
          <w:ins w:id="39" w:author="CATT" w:date="2025-03-21T14:20:00Z"/>
          <w:lang w:val="en-US" w:eastAsia="zh-CN"/>
        </w:rPr>
      </w:pPr>
      <w:ins w:id="40" w:author="CATT" w:date="2025-03-25T11:03:00Z">
        <w:r>
          <w:rPr>
            <w:rFonts w:hint="eastAsia"/>
            <w:lang w:val="en-US" w:eastAsia="zh-CN"/>
          </w:rPr>
          <w:t xml:space="preserve">For Direct Connectivity </w:t>
        </w:r>
        <w:r>
          <w:rPr>
            <w:lang w:val="en-US" w:eastAsia="zh-CN"/>
          </w:rPr>
          <w:t>Architecture</w:t>
        </w:r>
        <w:r>
          <w:rPr>
            <w:rFonts w:hint="eastAsia"/>
            <w:lang w:val="en-US" w:eastAsia="zh-CN"/>
          </w:rPr>
          <w:t>, t</w:t>
        </w:r>
      </w:ins>
      <w:ins w:id="41" w:author="CATT" w:date="2025-03-21T16:33:00Z">
        <w:r w:rsidR="007867F0">
          <w:rPr>
            <w:lang w:val="en-US" w:eastAsia="zh-CN"/>
          </w:rPr>
          <w:t>h</w:t>
        </w:r>
        <w:r w:rsidR="007867F0">
          <w:rPr>
            <w:rFonts w:hint="eastAsia"/>
            <w:lang w:val="en-US" w:eastAsia="zh-CN"/>
          </w:rPr>
          <w:t xml:space="preserve">e AIOTF may provide </w:t>
        </w:r>
      </w:ins>
      <w:ins w:id="42" w:author="CATT" w:date="2025-03-21T16:34:00Z">
        <w:r w:rsidR="007867F0">
          <w:rPr>
            <w:rFonts w:hint="eastAsia"/>
            <w:lang w:val="en-US" w:eastAsia="zh-CN"/>
          </w:rPr>
          <w:t>Reader I</w:t>
        </w:r>
      </w:ins>
      <w:ins w:id="43" w:author="CATT" w:date="2025-03-21T16:35:00Z">
        <w:r w:rsidR="007867F0">
          <w:rPr>
            <w:rFonts w:hint="eastAsia"/>
            <w:lang w:val="en-US" w:eastAsia="zh-CN"/>
          </w:rPr>
          <w:t xml:space="preserve">D list </w:t>
        </w:r>
      </w:ins>
      <w:ins w:id="44" w:author="CATT" w:date="2025-03-21T16:36:00Z">
        <w:r w:rsidR="007867F0">
          <w:rPr>
            <w:rFonts w:hint="eastAsia"/>
            <w:lang w:val="en-US" w:eastAsia="zh-CN"/>
          </w:rPr>
          <w:t xml:space="preserve">and/or </w:t>
        </w:r>
      </w:ins>
      <w:ins w:id="45" w:author="CATT" w:date="2025-03-25T10:56:00Z">
        <w:r w:rsidR="00087262">
          <w:rPr>
            <w:rFonts w:hint="eastAsia"/>
            <w:lang w:val="en-US" w:eastAsia="zh-CN"/>
          </w:rPr>
          <w:t xml:space="preserve">AIoT </w:t>
        </w:r>
      </w:ins>
      <w:ins w:id="46" w:author="CATT" w:date="2025-03-25T10:54:00Z">
        <w:r w:rsidR="00087262">
          <w:rPr>
            <w:rFonts w:hint="eastAsia"/>
            <w:lang w:val="en-US" w:eastAsia="zh-CN"/>
          </w:rPr>
          <w:t>Area</w:t>
        </w:r>
      </w:ins>
      <w:ins w:id="47" w:author="CATT" w:date="2025-03-21T16:36:00Z">
        <w:r w:rsidR="007867F0">
          <w:rPr>
            <w:rFonts w:hint="eastAsia"/>
            <w:lang w:val="en-US" w:eastAsia="zh-CN"/>
          </w:rPr>
          <w:t xml:space="preserve"> to </w:t>
        </w:r>
      </w:ins>
      <w:ins w:id="48" w:author="CATT" w:date="2025-03-21T16:38:00Z">
        <w:r w:rsidR="007867F0">
          <w:rPr>
            <w:rFonts w:hint="eastAsia"/>
            <w:lang w:val="en-US" w:eastAsia="zh-CN"/>
          </w:rPr>
          <w:t xml:space="preserve">the </w:t>
        </w:r>
      </w:ins>
      <w:ins w:id="49" w:author="CATT" w:date="2025-03-21T16:36:00Z">
        <w:r w:rsidR="007867F0">
          <w:rPr>
            <w:rFonts w:hint="eastAsia"/>
            <w:lang w:val="en-US" w:eastAsia="zh-CN"/>
          </w:rPr>
          <w:t>AIoT RAN node</w:t>
        </w:r>
      </w:ins>
      <w:ins w:id="50" w:author="CATT" w:date="2025-03-21T16:39:00Z">
        <w:r w:rsidR="007867F0">
          <w:rPr>
            <w:rFonts w:hint="eastAsia"/>
            <w:lang w:val="en-US" w:eastAsia="zh-CN"/>
          </w:rPr>
          <w:t xml:space="preserve"> for AIoT RAN Reader selection.</w:t>
        </w:r>
      </w:ins>
      <w:ins w:id="51" w:author="CATT" w:date="2025-03-25T11:04:00Z">
        <w:r>
          <w:rPr>
            <w:rFonts w:hint="eastAsia"/>
            <w:lang w:val="en-US" w:eastAsia="zh-CN"/>
          </w:rPr>
          <w:t xml:space="preserve"> For Indirect Connectivity </w:t>
        </w:r>
        <w:r>
          <w:rPr>
            <w:lang w:val="en-US" w:eastAsia="zh-CN"/>
          </w:rPr>
          <w:t>Architecture</w:t>
        </w:r>
        <w:r>
          <w:rPr>
            <w:rFonts w:hint="eastAsia"/>
            <w:lang w:val="en-US" w:eastAsia="zh-CN"/>
          </w:rPr>
          <w:t xml:space="preserve">, the AITOF may provide </w:t>
        </w:r>
      </w:ins>
      <w:ins w:id="52" w:author="CATT" w:date="2025-03-25T11:05:00Z">
        <w:r>
          <w:rPr>
            <w:rFonts w:hint="eastAsia"/>
            <w:lang w:val="en-US" w:eastAsia="zh-CN"/>
          </w:rPr>
          <w:t xml:space="preserve">AIoT RAN Node ID, </w:t>
        </w:r>
      </w:ins>
      <w:ins w:id="53" w:author="CATT" w:date="2025-03-25T11:04:00Z">
        <w:r>
          <w:rPr>
            <w:rFonts w:hint="eastAsia"/>
            <w:lang w:val="en-US" w:eastAsia="zh-CN"/>
          </w:rPr>
          <w:t>Reader ID list and/or AIoT Area to the AIoT RAN node</w:t>
        </w:r>
      </w:ins>
      <w:ins w:id="54" w:author="CATT" w:date="2025-03-25T11:05:00Z">
        <w:r>
          <w:rPr>
            <w:rFonts w:hint="eastAsia"/>
            <w:lang w:val="en-US" w:eastAsia="zh-CN"/>
          </w:rPr>
          <w:t xml:space="preserve"> via the </w:t>
        </w:r>
      </w:ins>
      <w:ins w:id="55" w:author="CATT" w:date="2025-03-25T11:06:00Z">
        <w:r>
          <w:rPr>
            <w:rFonts w:hint="eastAsia"/>
            <w:lang w:val="en-US" w:eastAsia="zh-CN"/>
          </w:rPr>
          <w:t xml:space="preserve">selected </w:t>
        </w:r>
      </w:ins>
      <w:ins w:id="56" w:author="CATT" w:date="2025-03-25T11:05:00Z">
        <w:r>
          <w:rPr>
            <w:rFonts w:hint="eastAsia"/>
            <w:lang w:val="en-US" w:eastAsia="zh-CN"/>
          </w:rPr>
          <w:t>AMF</w:t>
        </w:r>
      </w:ins>
      <w:ins w:id="57" w:author="CATT" w:date="2025-03-25T11:04:00Z">
        <w:r>
          <w:rPr>
            <w:rFonts w:hint="eastAsia"/>
            <w:lang w:val="en-US" w:eastAsia="zh-CN"/>
          </w:rPr>
          <w:t xml:space="preserve"> for AIoT RAN Reader selection</w:t>
        </w:r>
      </w:ins>
    </w:p>
    <w:p w14:paraId="46DFFC04" w14:textId="32B08522" w:rsidR="00087262" w:rsidRPr="00087262" w:rsidRDefault="00087262" w:rsidP="00087262">
      <w:pPr>
        <w:pStyle w:val="EditorsNote"/>
        <w:ind w:left="1559" w:hanging="1276"/>
        <w:rPr>
          <w:ins w:id="58" w:author="CATT" w:date="2025-03-25T10:57:00Z"/>
          <w:lang w:eastAsia="zh-CN"/>
        </w:rPr>
      </w:pPr>
      <w:ins w:id="59" w:author="CATT" w:date="2025-03-25T10:57:00Z">
        <w:r w:rsidRPr="00152747">
          <w:rPr>
            <w:rFonts w:eastAsia="Times New Roman"/>
            <w:lang w:eastAsia="en-GB"/>
          </w:rPr>
          <w:t>Editor’s note:</w:t>
        </w:r>
        <w:r>
          <w:rPr>
            <w:rFonts w:hint="eastAsia"/>
            <w:lang w:eastAsia="zh-CN"/>
          </w:rPr>
          <w:tab/>
          <w:t>W</w:t>
        </w:r>
        <w:r>
          <w:rPr>
            <w:lang w:eastAsia="zh-CN"/>
          </w:rPr>
          <w:t>hether to define a new A</w:t>
        </w:r>
        <w:r w:rsidRPr="00087262">
          <w:rPr>
            <w:lang w:eastAsia="zh-CN"/>
          </w:rPr>
          <w:t>IoT Area, or use Tracking Area dedicated for A-IoT</w:t>
        </w:r>
        <w:r>
          <w:rPr>
            <w:rFonts w:hint="eastAsia"/>
            <w:lang w:eastAsia="zh-CN"/>
          </w:rPr>
          <w:t xml:space="preserve"> is to be de</w:t>
        </w:r>
      </w:ins>
      <w:ins w:id="60" w:author="CATT" w:date="2025-03-25T11:24:00Z">
        <w:r w:rsidR="00E25381">
          <w:rPr>
            <w:rFonts w:hint="eastAsia"/>
            <w:lang w:eastAsia="zh-CN"/>
          </w:rPr>
          <w:t>cided</w:t>
        </w:r>
      </w:ins>
      <w:ins w:id="61" w:author="CATT" w:date="2025-03-25T10:57:00Z">
        <w:r>
          <w:rPr>
            <w:rFonts w:hint="eastAsia"/>
            <w:lang w:eastAsia="zh-CN"/>
          </w:rPr>
          <w:t xml:space="preserve"> by RAN3</w:t>
        </w:r>
        <w:r w:rsidRPr="00AB622B">
          <w:rPr>
            <w:rFonts w:eastAsia="Times New Roman"/>
            <w:lang w:eastAsia="en-GB"/>
          </w:rPr>
          <w:t>.</w:t>
        </w:r>
      </w:ins>
    </w:p>
    <w:p w14:paraId="6CD1570D" w14:textId="3664FCA0" w:rsidR="00573183" w:rsidDel="007404C3" w:rsidRDefault="00573183" w:rsidP="00573183">
      <w:pPr>
        <w:rPr>
          <w:del w:id="62" w:author="CATT" w:date="2025-03-25T11:19:00Z"/>
          <w:lang w:val="en-US" w:eastAsia="zh-CN"/>
        </w:rPr>
      </w:pPr>
      <w:del w:id="63" w:author="CATT" w:date="2025-03-25T11:19:00Z">
        <w:r w:rsidDel="007404C3">
          <w:rPr>
            <w:lang w:val="en-US" w:eastAsia="zh-CN"/>
          </w:rPr>
          <w:delText xml:space="preserve">The </w:delText>
        </w:r>
        <w:r w:rsidDel="007404C3">
          <w:rPr>
            <w:rFonts w:hint="eastAsia"/>
            <w:lang w:val="en-US" w:eastAsia="zh-CN"/>
          </w:rPr>
          <w:delText>AIOTF</w:delText>
        </w:r>
        <w:r w:rsidDel="007404C3">
          <w:rPr>
            <w:lang w:val="en-US" w:eastAsia="zh-CN"/>
          </w:rPr>
          <w:delText xml:space="preserve"> selects </w:delText>
        </w:r>
        <w:r w:rsidRPr="00327A3B" w:rsidDel="007404C3">
          <w:rPr>
            <w:rFonts w:hint="eastAsia"/>
            <w:lang w:val="en-US" w:eastAsia="zh-CN"/>
          </w:rPr>
          <w:delText>AI</w:delText>
        </w:r>
        <w:r w:rsidRPr="00327A3B" w:rsidDel="007404C3">
          <w:rPr>
            <w:lang w:val="en-US" w:eastAsia="zh-CN"/>
          </w:rPr>
          <w:delText>o</w:delText>
        </w:r>
        <w:r w:rsidRPr="00327A3B" w:rsidDel="007404C3">
          <w:rPr>
            <w:rFonts w:hint="eastAsia"/>
            <w:lang w:val="en-US" w:eastAsia="zh-CN"/>
          </w:rPr>
          <w:delText>T</w:delText>
        </w:r>
        <w:r w:rsidDel="007404C3">
          <w:rPr>
            <w:rFonts w:hint="eastAsia"/>
            <w:lang w:val="en-US" w:eastAsia="zh-CN"/>
          </w:rPr>
          <w:delText xml:space="preserve"> RAN</w:delText>
        </w:r>
        <w:r w:rsidDel="007404C3">
          <w:rPr>
            <w:lang w:val="en-US" w:eastAsia="zh-CN"/>
          </w:rPr>
          <w:delText xml:space="preserve"> </w:delText>
        </w:r>
        <w:r w:rsidDel="007404C3">
          <w:rPr>
            <w:rFonts w:hint="eastAsia"/>
            <w:lang w:val="en-US" w:eastAsia="zh-CN"/>
          </w:rPr>
          <w:delText>node</w:delText>
        </w:r>
        <w:r w:rsidDel="007404C3">
          <w:rPr>
            <w:lang w:val="en-US" w:eastAsia="zh-CN"/>
          </w:rPr>
          <w:delText>(s)</w:delText>
        </w:r>
        <w:r w:rsidDel="007404C3">
          <w:rPr>
            <w:rFonts w:hint="eastAsia"/>
            <w:lang w:val="en-US" w:eastAsia="zh-CN"/>
          </w:rPr>
          <w:delText xml:space="preserve"> </w:delText>
        </w:r>
        <w:r w:rsidRPr="00FF7DC8" w:rsidDel="007404C3">
          <w:rPr>
            <w:lang w:eastAsia="zh-CN"/>
          </w:rPr>
          <w:delText>and</w:delText>
        </w:r>
        <w:r w:rsidDel="007404C3">
          <w:rPr>
            <w:lang w:eastAsia="zh-CN"/>
          </w:rPr>
          <w:delText>, optionally,</w:delText>
        </w:r>
        <w:r w:rsidRPr="00FF7DC8" w:rsidDel="007404C3">
          <w:rPr>
            <w:lang w:eastAsia="zh-CN"/>
          </w:rPr>
          <w:delText xml:space="preserve"> a list of the </w:delText>
        </w:r>
        <w:r w:rsidDel="007404C3">
          <w:rPr>
            <w:rFonts w:eastAsia="DengXian" w:hint="eastAsia"/>
            <w:lang w:eastAsia="zh-CN"/>
          </w:rPr>
          <w:delText>RAN</w:delText>
        </w:r>
        <w:r w:rsidRPr="00FF7DC8" w:rsidDel="007404C3">
          <w:rPr>
            <w:lang w:eastAsia="zh-CN"/>
          </w:rPr>
          <w:delText xml:space="preserve"> readers</w:delText>
        </w:r>
        <w:r w:rsidDel="007404C3">
          <w:rPr>
            <w:lang w:val="en-US" w:eastAsia="zh-CN"/>
          </w:rPr>
          <w:delText>.</w:delText>
        </w:r>
        <w:r w:rsidDel="007404C3">
          <w:rPr>
            <w:rFonts w:hint="eastAsia"/>
            <w:lang w:val="en-US" w:eastAsia="zh-CN"/>
          </w:rPr>
          <w:delText xml:space="preserve"> </w:delText>
        </w:r>
        <w:r w:rsidDel="007404C3">
          <w:rPr>
            <w:lang w:val="en-US" w:eastAsia="zh-CN"/>
          </w:rPr>
          <w:delText xml:space="preserve">The </w:delText>
        </w:r>
        <w:r w:rsidDel="007404C3">
          <w:rPr>
            <w:rFonts w:hint="eastAsia"/>
            <w:lang w:val="en-US" w:eastAsia="zh-CN"/>
          </w:rPr>
          <w:delText>AIOTF</w:delText>
        </w:r>
        <w:r w:rsidDel="007404C3">
          <w:rPr>
            <w:lang w:val="en-US" w:eastAsia="zh-CN"/>
          </w:rPr>
          <w:delText xml:space="preserve"> selects the </w:delText>
        </w:r>
        <w:r w:rsidDel="007404C3">
          <w:rPr>
            <w:rFonts w:hint="eastAsia"/>
            <w:lang w:val="en-US" w:eastAsia="zh-CN"/>
          </w:rPr>
          <w:delText>AIoT RAN</w:delText>
        </w:r>
        <w:r w:rsidDel="007404C3">
          <w:rPr>
            <w:lang w:val="en-US" w:eastAsia="zh-CN"/>
          </w:rPr>
          <w:delText xml:space="preserve"> node(s) </w:delText>
        </w:r>
        <w:r w:rsidDel="007404C3">
          <w:rPr>
            <w:rFonts w:hint="eastAsia"/>
            <w:lang w:val="en-US" w:eastAsia="zh-CN"/>
          </w:rPr>
          <w:delText>based on</w:delText>
        </w:r>
        <w:r w:rsidDel="007404C3">
          <w:rPr>
            <w:lang w:val="en-US" w:eastAsia="zh-CN"/>
          </w:rPr>
          <w:delText xml:space="preserve"> the internal area information.</w:delText>
        </w:r>
      </w:del>
    </w:p>
    <w:p w14:paraId="0C67E2C4" w14:textId="178ED520" w:rsidR="00573183" w:rsidRPr="00152747" w:rsidDel="007404C3" w:rsidRDefault="00573183" w:rsidP="00152747">
      <w:pPr>
        <w:pStyle w:val="EditorsNote"/>
        <w:ind w:left="1559" w:hanging="1276"/>
        <w:rPr>
          <w:del w:id="64" w:author="CATT" w:date="2025-03-25T11:19:00Z"/>
          <w:rFonts w:eastAsia="Times New Roman"/>
          <w:lang w:eastAsia="en-GB"/>
        </w:rPr>
      </w:pPr>
      <w:del w:id="65" w:author="CATT" w:date="2025-03-25T11:19:00Z">
        <w:r w:rsidRPr="00152747" w:rsidDel="007404C3">
          <w:rPr>
            <w:rFonts w:eastAsia="Times New Roman"/>
            <w:lang w:eastAsia="en-GB"/>
          </w:rPr>
          <w:delText>Editor’s note:</w:delText>
        </w:r>
        <w:r w:rsidRPr="00152747" w:rsidDel="007404C3">
          <w:rPr>
            <w:rFonts w:eastAsia="Times New Roman" w:hint="eastAsia"/>
            <w:lang w:eastAsia="en-GB"/>
          </w:rPr>
          <w:tab/>
        </w:r>
        <w:r w:rsidRPr="00152747" w:rsidDel="007404C3">
          <w:rPr>
            <w:rFonts w:eastAsia="Times New Roman"/>
            <w:lang w:eastAsia="en-GB"/>
          </w:rPr>
          <w:delText>How AIOTF selects the AMF and the AIoT RAN in the indirect path is FFS.</w:delText>
        </w:r>
      </w:del>
    </w:p>
    <w:p w14:paraId="087321AB" w14:textId="47498C7A" w:rsidR="00573183" w:rsidDel="007404C3" w:rsidRDefault="00573183" w:rsidP="00573183">
      <w:pPr>
        <w:rPr>
          <w:del w:id="66" w:author="CATT" w:date="2025-03-25T11:19:00Z"/>
          <w:lang w:val="en-US" w:eastAsia="zh-CN"/>
        </w:rPr>
      </w:pPr>
      <w:del w:id="67" w:author="CATT" w:date="2025-03-25T11:19:00Z">
        <w:r w:rsidRPr="00A51F28" w:rsidDel="007404C3">
          <w:delText>T</w:delText>
        </w:r>
        <w:r w:rsidRPr="00A51F28" w:rsidDel="007404C3">
          <w:rPr>
            <w:rFonts w:hint="eastAsia"/>
          </w:rPr>
          <w:delText xml:space="preserve">he AF </w:delText>
        </w:r>
        <w:r w:rsidRPr="00A51F28" w:rsidDel="007404C3">
          <w:delText>may</w:delText>
        </w:r>
        <w:r w:rsidRPr="00A51F28" w:rsidDel="007404C3">
          <w:rPr>
            <w:rFonts w:hint="eastAsia"/>
          </w:rPr>
          <w:delText xml:space="preserve"> provide </w:delText>
        </w:r>
        <w:r w:rsidRPr="00A51F28" w:rsidDel="007404C3">
          <w:delText>the expected target area information in</w:delText>
        </w:r>
        <w:r w:rsidRPr="00A51F28" w:rsidDel="007404C3">
          <w:rPr>
            <w:rFonts w:hint="eastAsia"/>
          </w:rPr>
          <w:delText xml:space="preserve"> </w:delText>
        </w:r>
        <w:r w:rsidRPr="00A51F28" w:rsidDel="007404C3">
          <w:delText>the A</w:delText>
        </w:r>
        <w:r w:rsidRPr="00A51F28" w:rsidDel="007404C3">
          <w:rPr>
            <w:rFonts w:hint="eastAsia"/>
          </w:rPr>
          <w:delText>IoT</w:delText>
        </w:r>
        <w:r w:rsidRPr="00A51F28" w:rsidDel="007404C3">
          <w:delText xml:space="preserve"> </w:delText>
        </w:r>
        <w:r w:rsidRPr="00A51F28" w:rsidDel="007404C3">
          <w:rPr>
            <w:rFonts w:hint="eastAsia"/>
          </w:rPr>
          <w:delText>service request.</w:delText>
        </w:r>
        <w:r w:rsidRPr="00A51F28" w:rsidDel="007404C3">
          <w:delText xml:space="preserve"> The NEF may convert the</w:delText>
        </w:r>
        <w:r w:rsidRPr="00A51F28" w:rsidDel="007404C3">
          <w:rPr>
            <w:rFonts w:eastAsia="DengXian" w:hint="eastAsia"/>
          </w:rPr>
          <w:delText xml:space="preserve"> </w:delText>
        </w:r>
        <w:r w:rsidRPr="00A51F28" w:rsidDel="007404C3">
          <w:delText>target area information received from the AF to internal area information. The NEF quer</w:delText>
        </w:r>
        <w:r w:rsidRPr="00A51F28" w:rsidDel="007404C3">
          <w:rPr>
            <w:rFonts w:eastAsia="DengXian" w:hint="eastAsia"/>
          </w:rPr>
          <w:delText>ies</w:delText>
        </w:r>
        <w:r w:rsidRPr="00A51F28" w:rsidDel="007404C3">
          <w:delText xml:space="preserve"> the NRF to obtain serving AIOTF(s) based on internal area information. Then, the NEF forwards the AI</w:delText>
        </w:r>
        <w:r w:rsidRPr="00A51F28" w:rsidDel="007404C3">
          <w:rPr>
            <w:rFonts w:hint="eastAsia"/>
          </w:rPr>
          <w:delText>o</w:delText>
        </w:r>
        <w:r w:rsidRPr="00A51F28" w:rsidDel="007404C3">
          <w:delText>T service request, including the internal area information, to the AIOTF.</w:delText>
        </w:r>
      </w:del>
    </w:p>
    <w:p w14:paraId="43DF53E5" w14:textId="4393764F" w:rsidR="00573183" w:rsidRPr="00152747" w:rsidDel="007404C3" w:rsidRDefault="00573183" w:rsidP="00152747">
      <w:pPr>
        <w:pStyle w:val="EditorsNote"/>
        <w:ind w:left="1559" w:hanging="1276"/>
        <w:rPr>
          <w:del w:id="68" w:author="CATT" w:date="2025-03-25T11:19:00Z"/>
          <w:rFonts w:eastAsia="Times New Roman"/>
          <w:lang w:eastAsia="en-GB"/>
        </w:rPr>
      </w:pPr>
      <w:del w:id="69" w:author="CATT" w:date="2025-03-25T11:19:00Z">
        <w:r w:rsidRPr="00152747" w:rsidDel="007404C3">
          <w:rPr>
            <w:rFonts w:eastAsia="Times New Roman"/>
            <w:lang w:eastAsia="en-GB"/>
          </w:rPr>
          <w:delText>Editor’s note:</w:delText>
        </w:r>
        <w:r w:rsidRPr="00152747" w:rsidDel="007404C3">
          <w:rPr>
            <w:rFonts w:eastAsia="Times New Roman" w:hint="eastAsia"/>
            <w:lang w:eastAsia="en-GB"/>
          </w:rPr>
          <w:tab/>
        </w:r>
        <w:r w:rsidRPr="00152747" w:rsidDel="007404C3">
          <w:rPr>
            <w:rFonts w:eastAsia="Times New Roman"/>
            <w:lang w:eastAsia="en-GB"/>
          </w:rPr>
          <w:delText>How the NEF converts target area information to internal area information and the format of the internal area information is FFS.</w:delText>
        </w:r>
      </w:del>
    </w:p>
    <w:p w14:paraId="69A24990" w14:textId="26246C33" w:rsidR="00573183" w:rsidRPr="00152747" w:rsidDel="007404C3" w:rsidRDefault="00573183" w:rsidP="00152747">
      <w:pPr>
        <w:pStyle w:val="EditorsNote"/>
        <w:ind w:left="1559" w:hanging="1276"/>
        <w:rPr>
          <w:del w:id="70" w:author="CATT" w:date="2025-03-25T11:19:00Z"/>
          <w:rFonts w:eastAsia="Times New Roman"/>
          <w:lang w:eastAsia="en-GB"/>
        </w:rPr>
      </w:pPr>
      <w:del w:id="71" w:author="CATT" w:date="2025-03-25T11:19:00Z">
        <w:r w:rsidRPr="00152747" w:rsidDel="007404C3">
          <w:rPr>
            <w:rFonts w:eastAsia="Times New Roman"/>
            <w:lang w:eastAsia="en-GB"/>
          </w:rPr>
          <w:delText>Editor’s note:</w:delText>
        </w:r>
        <w:r w:rsidRPr="00152747" w:rsidDel="007404C3">
          <w:rPr>
            <w:rFonts w:eastAsia="Times New Roman" w:hint="eastAsia"/>
            <w:lang w:eastAsia="en-GB"/>
          </w:rPr>
          <w:tab/>
        </w:r>
        <w:r w:rsidRPr="00152747" w:rsidDel="007404C3">
          <w:rPr>
            <w:rFonts w:eastAsia="Times New Roman"/>
            <w:lang w:eastAsia="en-GB"/>
          </w:rPr>
          <w:delText>It is FFS how to handle the case that the AF provides other information than target area information, for the purpose of reader selection. In such case how the NEF and/or AIOTF use it to select the RAN reader.</w:delText>
        </w:r>
      </w:del>
    </w:p>
    <w:p w14:paraId="11ECFD32" w14:textId="2FAF389A" w:rsidR="00573183" w:rsidRPr="00424F79" w:rsidDel="007404C3" w:rsidRDefault="00573183" w:rsidP="00573183">
      <w:pPr>
        <w:pStyle w:val="B1"/>
        <w:rPr>
          <w:del w:id="72" w:author="CATT" w:date="2025-03-25T11:19:00Z"/>
          <w:rFonts w:eastAsia="DengXian"/>
          <w:lang w:val="en-US" w:eastAsia="zh-CN"/>
        </w:rPr>
      </w:pPr>
      <w:del w:id="73" w:author="CATT" w:date="2025-03-25T11:19:00Z">
        <w:r w:rsidRPr="00A51F28" w:rsidDel="007404C3">
          <w:rPr>
            <w:rFonts w:eastAsia="DengXian"/>
          </w:rPr>
          <w:delText xml:space="preserve">The AIOTF </w:delText>
        </w:r>
        <w:r w:rsidRPr="00A51F28" w:rsidDel="007404C3">
          <w:rPr>
            <w:rFonts w:eastAsia="DengXian" w:hint="eastAsia"/>
          </w:rPr>
          <w:delText>may have</w:delText>
        </w:r>
        <w:r w:rsidRPr="00A51F28" w:rsidDel="007404C3">
          <w:rPr>
            <w:rFonts w:eastAsia="DengXian"/>
          </w:rPr>
          <w:delText xml:space="preserve"> </w:delText>
        </w:r>
        <w:r w:rsidRPr="00A51F28" w:rsidDel="007404C3">
          <w:rPr>
            <w:rFonts w:eastAsia="DengXian" w:hint="eastAsia"/>
          </w:rPr>
          <w:delText>AI</w:delText>
        </w:r>
        <w:r w:rsidRPr="00A51F28" w:rsidDel="007404C3">
          <w:rPr>
            <w:rFonts w:eastAsia="DengXian"/>
          </w:rPr>
          <w:delText>o</w:delText>
        </w:r>
        <w:r w:rsidRPr="00A51F28" w:rsidDel="007404C3">
          <w:rPr>
            <w:rFonts w:eastAsia="DengXian" w:hint="eastAsia"/>
          </w:rPr>
          <w:delText>T RAN information and the optional RAN</w:delText>
        </w:r>
        <w:r w:rsidRPr="00A51F28" w:rsidDel="007404C3">
          <w:rPr>
            <w:rFonts w:eastAsia="DengXian"/>
          </w:rPr>
          <w:delText xml:space="preserve"> reader</w:delText>
        </w:r>
        <w:r w:rsidRPr="00A51F28" w:rsidDel="007404C3">
          <w:rPr>
            <w:rFonts w:eastAsia="DengXian" w:hint="eastAsia"/>
          </w:rPr>
          <w:delText xml:space="preserve"> information</w:delText>
        </w:r>
        <w:r w:rsidRPr="00A51F28" w:rsidDel="007404C3">
          <w:rPr>
            <w:rFonts w:eastAsia="DengXian"/>
          </w:rPr>
          <w:delText>. For direct path, the AIOTF obtains the information from AIoT RAN by</w:delText>
        </w:r>
        <w:r w:rsidRPr="00A51F28" w:rsidDel="007404C3">
          <w:delText xml:space="preserve"> the</w:delText>
        </w:r>
        <w:r w:rsidRPr="00A51F28" w:rsidDel="007404C3">
          <w:rPr>
            <w:rFonts w:hint="eastAsia"/>
          </w:rPr>
          <w:delText xml:space="preserve"> </w:delText>
        </w:r>
        <w:r w:rsidRPr="00A51F28" w:rsidDel="007404C3">
          <w:delText>NGAP or</w:delText>
        </w:r>
        <w:r w:rsidRPr="00A51F28" w:rsidDel="007404C3">
          <w:rPr>
            <w:rFonts w:hint="eastAsia"/>
          </w:rPr>
          <w:delText xml:space="preserve"> OAM configuration.</w:delText>
        </w:r>
      </w:del>
    </w:p>
    <w:p w14:paraId="4BBA1F82" w14:textId="0888D174" w:rsidR="00573183" w:rsidRPr="00152747" w:rsidDel="007404C3" w:rsidRDefault="00573183" w:rsidP="00152747">
      <w:pPr>
        <w:pStyle w:val="EditorsNote"/>
        <w:ind w:left="1559" w:hanging="1276"/>
        <w:rPr>
          <w:del w:id="74" w:author="CATT" w:date="2025-03-25T11:19:00Z"/>
          <w:rFonts w:eastAsia="Times New Roman"/>
          <w:lang w:eastAsia="en-GB"/>
        </w:rPr>
      </w:pPr>
      <w:del w:id="75" w:author="CATT" w:date="2025-03-25T11:19:00Z">
        <w:r w:rsidRPr="00152747" w:rsidDel="007404C3">
          <w:rPr>
            <w:rFonts w:eastAsia="Times New Roman"/>
            <w:lang w:eastAsia="en-GB"/>
          </w:rPr>
          <w:delText>Editor’s note:</w:delText>
        </w:r>
        <w:r w:rsidRPr="00152747" w:rsidDel="007404C3">
          <w:rPr>
            <w:rFonts w:eastAsia="Times New Roman" w:hint="eastAsia"/>
            <w:lang w:eastAsia="en-GB"/>
          </w:rPr>
          <w:tab/>
          <w:delText>AI</w:delText>
        </w:r>
        <w:r w:rsidRPr="00152747" w:rsidDel="007404C3">
          <w:rPr>
            <w:rFonts w:eastAsia="Times New Roman"/>
            <w:lang w:eastAsia="en-GB"/>
          </w:rPr>
          <w:delText>o</w:delText>
        </w:r>
        <w:r w:rsidRPr="00152747" w:rsidDel="007404C3">
          <w:rPr>
            <w:rFonts w:eastAsia="Times New Roman" w:hint="eastAsia"/>
            <w:lang w:eastAsia="en-GB"/>
          </w:rPr>
          <w:delText>T RAN and RAN</w:delText>
        </w:r>
        <w:r w:rsidRPr="00152747" w:rsidDel="007404C3">
          <w:rPr>
            <w:rFonts w:eastAsia="Times New Roman"/>
            <w:lang w:eastAsia="en-GB"/>
          </w:rPr>
          <w:delText xml:space="preserve"> reader information needs to coordinate with the RAN WG(s). Details are pending RAN WG feedback.</w:delText>
        </w:r>
      </w:del>
    </w:p>
    <w:p w14:paraId="3E57AED8" w14:textId="690C92E1" w:rsidR="00573183" w:rsidRPr="00152747" w:rsidDel="007404C3" w:rsidRDefault="00573183" w:rsidP="00152747">
      <w:pPr>
        <w:pStyle w:val="EditorsNote"/>
        <w:ind w:left="1559" w:hanging="1276"/>
        <w:rPr>
          <w:del w:id="76" w:author="CATT" w:date="2025-03-25T11:19:00Z"/>
          <w:rFonts w:eastAsia="Times New Roman"/>
          <w:lang w:eastAsia="en-GB"/>
        </w:rPr>
      </w:pPr>
      <w:del w:id="77" w:author="CATT" w:date="2025-03-25T11:19:00Z">
        <w:r w:rsidRPr="00152747" w:rsidDel="007404C3">
          <w:rPr>
            <w:rFonts w:eastAsia="Times New Roman"/>
            <w:lang w:eastAsia="en-GB"/>
          </w:rPr>
          <w:delText>Editor’s note:</w:delText>
        </w:r>
        <w:r w:rsidRPr="00152747" w:rsidDel="007404C3">
          <w:rPr>
            <w:rFonts w:eastAsia="Times New Roman" w:hint="eastAsia"/>
            <w:lang w:eastAsia="en-GB"/>
          </w:rPr>
          <w:tab/>
        </w:r>
        <w:r w:rsidRPr="00152747" w:rsidDel="007404C3">
          <w:rPr>
            <w:rFonts w:eastAsia="Times New Roman"/>
            <w:lang w:eastAsia="en-GB"/>
          </w:rPr>
          <w:delText xml:space="preserve">The AIOTF </w:delText>
        </w:r>
        <w:r w:rsidRPr="00152747" w:rsidDel="007404C3">
          <w:rPr>
            <w:rFonts w:eastAsia="Times New Roman" w:hint="eastAsia"/>
            <w:lang w:eastAsia="en-GB"/>
          </w:rPr>
          <w:delText xml:space="preserve">or AMF </w:delText>
        </w:r>
        <w:r w:rsidRPr="00152747" w:rsidDel="007404C3">
          <w:rPr>
            <w:rFonts w:eastAsia="Times New Roman"/>
            <w:lang w:eastAsia="en-GB"/>
          </w:rPr>
          <w:delText xml:space="preserve">configuration of </w:delText>
        </w:r>
        <w:r w:rsidRPr="00152747" w:rsidDel="007404C3">
          <w:rPr>
            <w:rFonts w:eastAsia="Times New Roman" w:hint="eastAsia"/>
            <w:lang w:eastAsia="en-GB"/>
          </w:rPr>
          <w:delText>AI</w:delText>
        </w:r>
        <w:r w:rsidRPr="00152747" w:rsidDel="007404C3">
          <w:rPr>
            <w:rFonts w:eastAsia="Times New Roman"/>
            <w:lang w:eastAsia="en-GB"/>
          </w:rPr>
          <w:delText>o</w:delText>
        </w:r>
        <w:r w:rsidRPr="00152747" w:rsidDel="007404C3">
          <w:rPr>
            <w:rFonts w:eastAsia="Times New Roman" w:hint="eastAsia"/>
            <w:lang w:eastAsia="en-GB"/>
          </w:rPr>
          <w:delText>T RAN and RAN</w:delText>
        </w:r>
        <w:r w:rsidRPr="00152747" w:rsidDel="007404C3">
          <w:rPr>
            <w:rFonts w:eastAsia="Times New Roman"/>
            <w:lang w:eastAsia="en-GB"/>
          </w:rPr>
          <w:delText xml:space="preserve"> reader information over NGAP needs to coordinate with RAN WG(s).</w:delText>
        </w:r>
      </w:del>
    </w:p>
    <w:p w14:paraId="44DB6E88" w14:textId="341A74CD" w:rsidR="00573183" w:rsidRPr="00152747" w:rsidDel="007404C3" w:rsidRDefault="00573183" w:rsidP="00152747">
      <w:pPr>
        <w:pStyle w:val="EditorsNote"/>
        <w:ind w:left="1559" w:hanging="1276"/>
        <w:rPr>
          <w:del w:id="78" w:author="CATT" w:date="2025-03-25T11:19:00Z"/>
          <w:rFonts w:eastAsia="Times New Roman"/>
          <w:lang w:eastAsia="en-GB"/>
        </w:rPr>
      </w:pPr>
      <w:del w:id="79" w:author="CATT" w:date="2025-03-25T11:19:00Z">
        <w:r w:rsidRPr="00152747" w:rsidDel="007404C3">
          <w:rPr>
            <w:rFonts w:eastAsia="Times New Roman"/>
            <w:lang w:eastAsia="en-GB"/>
          </w:rPr>
          <w:delText>Editor’s note:</w:delText>
        </w:r>
        <w:r w:rsidRPr="00152747" w:rsidDel="007404C3">
          <w:rPr>
            <w:rFonts w:eastAsia="Times New Roman" w:hint="eastAsia"/>
            <w:lang w:eastAsia="en-GB"/>
          </w:rPr>
          <w:tab/>
        </w:r>
        <w:r w:rsidRPr="00152747" w:rsidDel="007404C3">
          <w:rPr>
            <w:rFonts w:eastAsia="Times New Roman"/>
            <w:lang w:eastAsia="en-GB"/>
          </w:rPr>
          <w:delText xml:space="preserve">It is FFS how </w:delText>
        </w:r>
        <w:r w:rsidRPr="00152747" w:rsidDel="007404C3">
          <w:rPr>
            <w:rFonts w:eastAsia="Times New Roman" w:hint="eastAsia"/>
            <w:lang w:eastAsia="en-GB"/>
          </w:rPr>
          <w:delText>AI</w:delText>
        </w:r>
        <w:r w:rsidRPr="00152747" w:rsidDel="007404C3">
          <w:rPr>
            <w:rFonts w:eastAsia="Times New Roman"/>
            <w:lang w:eastAsia="en-GB"/>
          </w:rPr>
          <w:delText>o</w:delText>
        </w:r>
        <w:r w:rsidRPr="00152747" w:rsidDel="007404C3">
          <w:rPr>
            <w:rFonts w:eastAsia="Times New Roman" w:hint="eastAsia"/>
            <w:lang w:eastAsia="en-GB"/>
          </w:rPr>
          <w:delText xml:space="preserve">T RAN </w:delText>
        </w:r>
        <w:r w:rsidRPr="00152747" w:rsidDel="007404C3">
          <w:rPr>
            <w:rFonts w:eastAsia="Times New Roman"/>
            <w:lang w:eastAsia="en-GB"/>
          </w:rPr>
          <w:delText>transfer</w:delText>
        </w:r>
        <w:r w:rsidRPr="00152747" w:rsidDel="007404C3">
          <w:rPr>
            <w:rFonts w:eastAsia="Times New Roman" w:hint="eastAsia"/>
            <w:lang w:eastAsia="en-GB"/>
          </w:rPr>
          <w:delText>s</w:delText>
        </w:r>
        <w:r w:rsidRPr="00152747" w:rsidDel="007404C3">
          <w:rPr>
            <w:rFonts w:eastAsia="Times New Roman"/>
            <w:lang w:eastAsia="en-GB"/>
          </w:rPr>
          <w:delText xml:space="preserve"> and update</w:delText>
        </w:r>
        <w:r w:rsidRPr="00152747" w:rsidDel="007404C3">
          <w:rPr>
            <w:rFonts w:eastAsia="Times New Roman" w:hint="eastAsia"/>
            <w:lang w:eastAsia="en-GB"/>
          </w:rPr>
          <w:delText>s</w:delText>
        </w:r>
        <w:r w:rsidRPr="00152747" w:rsidDel="007404C3">
          <w:rPr>
            <w:rFonts w:eastAsia="Times New Roman"/>
            <w:lang w:eastAsia="en-GB"/>
          </w:rPr>
          <w:delText xml:space="preserve"> </w:delText>
        </w:r>
        <w:r w:rsidRPr="00152747" w:rsidDel="007404C3">
          <w:rPr>
            <w:rFonts w:eastAsia="Times New Roman" w:hint="eastAsia"/>
            <w:lang w:eastAsia="en-GB"/>
          </w:rPr>
          <w:delText>its</w:delText>
        </w:r>
        <w:r w:rsidRPr="00152747" w:rsidDel="007404C3">
          <w:rPr>
            <w:rFonts w:eastAsia="Times New Roman"/>
            <w:lang w:eastAsia="en-GB"/>
          </w:rPr>
          <w:delText xml:space="preserve"> information to the AIOTF</w:delText>
        </w:r>
        <w:r w:rsidRPr="00152747" w:rsidDel="007404C3">
          <w:rPr>
            <w:rFonts w:eastAsia="Times New Roman" w:hint="eastAsia"/>
            <w:lang w:eastAsia="en-GB"/>
          </w:rPr>
          <w:delText xml:space="preserve"> in </w:delText>
        </w:r>
        <w:r w:rsidRPr="00152747" w:rsidDel="007404C3">
          <w:rPr>
            <w:rFonts w:eastAsia="Times New Roman"/>
            <w:lang w:eastAsia="en-GB"/>
          </w:rPr>
          <w:delText>indirect</w:delText>
        </w:r>
        <w:r w:rsidRPr="00152747" w:rsidDel="007404C3">
          <w:rPr>
            <w:rFonts w:eastAsia="Times New Roman" w:hint="eastAsia"/>
            <w:lang w:eastAsia="en-GB"/>
          </w:rPr>
          <w:delText xml:space="preserve"> path</w:delText>
        </w:r>
        <w:r w:rsidRPr="00152747" w:rsidDel="007404C3">
          <w:rPr>
            <w:rFonts w:eastAsia="Times New Roman"/>
            <w:lang w:eastAsia="en-GB"/>
          </w:rPr>
          <w:delText>.</w:delText>
        </w:r>
      </w:del>
    </w:p>
    <w:p w14:paraId="312C3DFC" w14:textId="576CF5A9" w:rsidR="00573183" w:rsidRPr="00424F79" w:rsidRDefault="00573183" w:rsidP="00573183">
      <w:pPr>
        <w:pStyle w:val="NO"/>
        <w:overflowPunct/>
        <w:autoSpaceDE/>
        <w:autoSpaceDN/>
        <w:adjustRightInd/>
        <w:textAlignment w:val="auto"/>
        <w:rPr>
          <w:rFonts w:eastAsia="DengXian"/>
        </w:rPr>
      </w:pPr>
      <w:r w:rsidRPr="007A7F13">
        <w:rPr>
          <w:rFonts w:eastAsia="DengXian"/>
          <w:lang w:val="en-US" w:eastAsia="zh-CN"/>
        </w:rPr>
        <w:t>NOTE:</w:t>
      </w:r>
      <w:r w:rsidRPr="00BC5D63">
        <w:rPr>
          <w:rFonts w:hint="eastAsia"/>
          <w:lang w:eastAsia="zh-CN"/>
        </w:rPr>
        <w:tab/>
      </w:r>
      <w:ins w:id="80" w:author="CATT" w:date="2025-03-25T11:19:00Z">
        <w:r w:rsidR="007404C3">
          <w:rPr>
            <w:rFonts w:hint="eastAsia"/>
            <w:lang w:eastAsia="zh-CN"/>
          </w:rPr>
          <w:t xml:space="preserve">AIoT </w:t>
        </w:r>
      </w:ins>
      <w:r>
        <w:rPr>
          <w:rFonts w:eastAsia="DengXian" w:hint="eastAsia"/>
          <w:lang w:val="en-US" w:eastAsia="zh-CN"/>
        </w:rPr>
        <w:t>RAN</w:t>
      </w:r>
      <w:r>
        <w:rPr>
          <w:rFonts w:eastAsia="DengXian"/>
          <w:lang w:val="en-US" w:eastAsia="zh-CN"/>
        </w:rPr>
        <w:t xml:space="preserve"> </w:t>
      </w:r>
      <w:del w:id="81" w:author="CATT" w:date="2025-03-25T11:19:00Z">
        <w:r w:rsidDel="007404C3">
          <w:rPr>
            <w:rFonts w:eastAsia="DengXian"/>
            <w:lang w:val="en-US" w:eastAsia="zh-CN"/>
          </w:rPr>
          <w:delText>r</w:delText>
        </w:r>
      </w:del>
      <w:del w:id="82" w:author="CATT" w:date="2025-03-25T11:20:00Z">
        <w:r w:rsidDel="007404C3">
          <w:rPr>
            <w:rFonts w:eastAsia="DengXian"/>
            <w:lang w:val="en-US" w:eastAsia="zh-CN"/>
          </w:rPr>
          <w:delText xml:space="preserve">eader </w:delText>
        </w:r>
      </w:del>
      <w:r w:rsidRPr="007A7F13">
        <w:rPr>
          <w:rFonts w:eastAsia="DengXian"/>
          <w:lang w:val="en-US" w:eastAsia="zh-CN"/>
        </w:rPr>
        <w:t>information</w:t>
      </w:r>
      <w:r>
        <w:rPr>
          <w:rFonts w:eastAsia="DengXian"/>
          <w:lang w:val="en-US" w:eastAsia="zh-CN"/>
        </w:rPr>
        <w:t xml:space="preserve"> </w:t>
      </w:r>
      <w:r w:rsidRPr="007A7F13">
        <w:rPr>
          <w:rFonts w:eastAsia="DengXian"/>
          <w:lang w:val="en-US" w:eastAsia="zh-CN"/>
        </w:rPr>
        <w:t>is not exposed to the AF.</w:t>
      </w:r>
    </w:p>
    <w:p w14:paraId="0952B994" w14:textId="43A00368" w:rsidR="00573183" w:rsidDel="007404C3" w:rsidRDefault="00573183" w:rsidP="00573183">
      <w:pPr>
        <w:rPr>
          <w:del w:id="83" w:author="CATT" w:date="2025-03-25T11:22:00Z"/>
          <w:lang w:val="en-US" w:eastAsia="zh-CN"/>
        </w:rPr>
      </w:pPr>
      <w:del w:id="84" w:author="CATT" w:date="2025-03-25T11:22:00Z">
        <w:r w:rsidRPr="00A51F28" w:rsidDel="007404C3">
          <w:rPr>
            <w:rFonts w:eastAsia="DengXian" w:hint="eastAsia"/>
          </w:rPr>
          <w:delText>I</w:delText>
        </w:r>
        <w:r w:rsidRPr="00A51F28" w:rsidDel="007404C3">
          <w:rPr>
            <w:rFonts w:eastAsia="DengXian"/>
          </w:rPr>
          <w:delText>f</w:delText>
        </w:r>
        <w:r w:rsidRPr="00A51F28" w:rsidDel="007404C3">
          <w:rPr>
            <w:rFonts w:eastAsia="DengXian" w:hint="eastAsia"/>
          </w:rPr>
          <w:delText xml:space="preserve"> an </w:delText>
        </w:r>
        <w:r w:rsidRPr="00A51F28" w:rsidDel="007404C3">
          <w:delText>AIoT service request includ</w:delText>
        </w:r>
        <w:r w:rsidRPr="00A51F28" w:rsidDel="007404C3">
          <w:rPr>
            <w:rFonts w:eastAsia="DengXian" w:hint="eastAsia"/>
          </w:rPr>
          <w:delText>es</w:delText>
        </w:r>
        <w:r w:rsidRPr="00A51F28" w:rsidDel="007404C3">
          <w:delText xml:space="preserve"> AIoT device Identifier(s)</w:delText>
        </w:r>
        <w:r w:rsidRPr="00A51F28" w:rsidDel="007404C3">
          <w:rPr>
            <w:rFonts w:eastAsia="DengXian" w:hint="eastAsia"/>
          </w:rPr>
          <w:delText xml:space="preserve">, </w:delText>
        </w:r>
        <w:r w:rsidRPr="00A51F28" w:rsidDel="007404C3">
          <w:delText>the AIOTF may consider the last known serving</w:delText>
        </w:r>
        <w:r w:rsidRPr="00A51F28" w:rsidDel="007404C3">
          <w:rPr>
            <w:rFonts w:eastAsia="宋体"/>
          </w:rPr>
          <w:delText xml:space="preserve"> </w:delText>
        </w:r>
        <w:r w:rsidRPr="00A51F28" w:rsidDel="007404C3">
          <w:rPr>
            <w:rFonts w:eastAsia="DengXian" w:hint="eastAsia"/>
          </w:rPr>
          <w:delText>RAN</w:delText>
        </w:r>
        <w:r w:rsidRPr="00A51F28" w:rsidDel="007404C3">
          <w:rPr>
            <w:rFonts w:hint="eastAsia"/>
          </w:rPr>
          <w:delText xml:space="preserve"> reader</w:delText>
        </w:r>
        <w:r w:rsidRPr="00A51F28" w:rsidDel="007404C3">
          <w:delText xml:space="preserve">(s) to determine </w:delText>
        </w:r>
        <w:r w:rsidRPr="00A51F28" w:rsidDel="007404C3">
          <w:rPr>
            <w:rFonts w:eastAsia="DengXian" w:hint="eastAsia"/>
          </w:rPr>
          <w:delText>targeted RAN</w:delText>
        </w:r>
        <w:r w:rsidRPr="00A51F28" w:rsidDel="007404C3">
          <w:delText xml:space="preserve"> reader(s) directly</w:delText>
        </w:r>
        <w:r w:rsidRPr="00A51F28" w:rsidDel="007404C3">
          <w:rPr>
            <w:rFonts w:hint="eastAsia"/>
          </w:rPr>
          <w:delText>.</w:delText>
        </w:r>
      </w:del>
    </w:p>
    <w:p w14:paraId="02540CA1" w14:textId="1DBEED45" w:rsidR="00874ECD" w:rsidRPr="00573183" w:rsidRDefault="007404C3" w:rsidP="00670004">
      <w:pPr>
        <w:pStyle w:val="B1"/>
        <w:ind w:left="0" w:firstLine="0"/>
        <w:rPr>
          <w:color w:val="auto"/>
          <w:lang w:val="en-US" w:eastAsia="zh-CN"/>
        </w:rPr>
      </w:pPr>
      <w:ins w:id="85" w:author="CATT" w:date="2025-03-25T11:22:00Z">
        <w:r>
          <w:t>The AIOTF may also use the last serving Reader to assist with determining which Readers to use for an AF request targeting for a specific AIoT Device.</w:t>
        </w:r>
      </w:ins>
    </w:p>
    <w:bookmarkEnd w:id="2"/>
    <w:p w14:paraId="3D7B33C3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EB25AF" w:rsidRDefault="00EB25AF" w:rsidP="00007082"/>
    <w:sectPr w:rsidR="00EB25AF" w:rsidRPr="00EB25AF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D9E6A1" w14:textId="77777777" w:rsidR="00B21BA4" w:rsidRDefault="00B21BA4">
      <w:r>
        <w:separator/>
      </w:r>
    </w:p>
    <w:p w14:paraId="12715A66" w14:textId="77777777" w:rsidR="00B21BA4" w:rsidRDefault="00B21BA4"/>
  </w:endnote>
  <w:endnote w:type="continuationSeparator" w:id="0">
    <w:p w14:paraId="6EAF0BD9" w14:textId="77777777" w:rsidR="00B21BA4" w:rsidRDefault="00B21BA4">
      <w:r>
        <w:continuationSeparator/>
      </w:r>
    </w:p>
    <w:p w14:paraId="4C6678F2" w14:textId="77777777" w:rsidR="00B21BA4" w:rsidRDefault="00B21BA4"/>
  </w:endnote>
  <w:endnote w:type="continuationNotice" w:id="1">
    <w:p w14:paraId="70D184FD" w14:textId="77777777" w:rsidR="00B21BA4" w:rsidRDefault="00B21B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9608E1" w:rsidRDefault="009608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9608E1" w:rsidRDefault="009608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9608E1" w:rsidRDefault="009608E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C71DF5" w14:textId="77777777" w:rsidR="00B21BA4" w:rsidRDefault="00B21BA4">
      <w:r>
        <w:separator/>
      </w:r>
    </w:p>
    <w:p w14:paraId="11D507B7" w14:textId="77777777" w:rsidR="00B21BA4" w:rsidRDefault="00B21BA4"/>
  </w:footnote>
  <w:footnote w:type="continuationSeparator" w:id="0">
    <w:p w14:paraId="6BD235ED" w14:textId="77777777" w:rsidR="00B21BA4" w:rsidRDefault="00B21BA4">
      <w:r>
        <w:continuationSeparator/>
      </w:r>
    </w:p>
    <w:p w14:paraId="7A6BABBF" w14:textId="77777777" w:rsidR="00B21BA4" w:rsidRDefault="00B21BA4"/>
  </w:footnote>
  <w:footnote w:type="continuationNotice" w:id="1">
    <w:p w14:paraId="56C442B0" w14:textId="77777777" w:rsidR="00B21BA4" w:rsidRDefault="00B21BA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9608E1" w:rsidRDefault="009608E1"/>
  <w:p w14:paraId="5D25967C" w14:textId="77777777" w:rsidR="009608E1" w:rsidRDefault="009608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9608E1" w:rsidRPr="00861603" w:rsidRDefault="009608E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9608E1" w:rsidRPr="00861603" w:rsidRDefault="009608E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12B6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9608E1" w:rsidRPr="00861603" w:rsidRDefault="009608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20AA54E"/>
    <w:lvl w:ilvl="0">
      <w:start w:val="1"/>
      <w:numFmt w:val="bullet"/>
      <w:pStyle w:val="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532188"/>
    <w:multiLevelType w:val="hybridMultilevel"/>
    <w:tmpl w:val="80D02CDA"/>
    <w:lvl w:ilvl="0" w:tplc="72AA75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883082D"/>
    <w:multiLevelType w:val="hybridMultilevel"/>
    <w:tmpl w:val="E6EA42D4"/>
    <w:lvl w:ilvl="0" w:tplc="20EEB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01">
    <w15:presenceInfo w15:providerId="None" w15:userId="Nokia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7C8"/>
    <w:rsid w:val="00000AD9"/>
    <w:rsid w:val="00002963"/>
    <w:rsid w:val="00003395"/>
    <w:rsid w:val="000034A1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D55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1B65"/>
    <w:rsid w:val="0003241B"/>
    <w:rsid w:val="00032A41"/>
    <w:rsid w:val="00032BF1"/>
    <w:rsid w:val="000342F0"/>
    <w:rsid w:val="00035C4F"/>
    <w:rsid w:val="00035DA3"/>
    <w:rsid w:val="00036C7A"/>
    <w:rsid w:val="00037975"/>
    <w:rsid w:val="00037B82"/>
    <w:rsid w:val="00040113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743"/>
    <w:rsid w:val="00064FF5"/>
    <w:rsid w:val="000655CE"/>
    <w:rsid w:val="00065724"/>
    <w:rsid w:val="0006665C"/>
    <w:rsid w:val="00066DA9"/>
    <w:rsid w:val="0007270F"/>
    <w:rsid w:val="00072A42"/>
    <w:rsid w:val="000734AD"/>
    <w:rsid w:val="00074430"/>
    <w:rsid w:val="00074567"/>
    <w:rsid w:val="00074ADC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6984"/>
    <w:rsid w:val="00087090"/>
    <w:rsid w:val="00087262"/>
    <w:rsid w:val="0008744D"/>
    <w:rsid w:val="0009079B"/>
    <w:rsid w:val="00091A12"/>
    <w:rsid w:val="00091E1E"/>
    <w:rsid w:val="000920C6"/>
    <w:rsid w:val="00092D9D"/>
    <w:rsid w:val="00092DA2"/>
    <w:rsid w:val="00094FC8"/>
    <w:rsid w:val="00095ED3"/>
    <w:rsid w:val="000960A6"/>
    <w:rsid w:val="00096E2C"/>
    <w:rsid w:val="0009778E"/>
    <w:rsid w:val="000A0C03"/>
    <w:rsid w:val="000A2B3B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D7B"/>
    <w:rsid w:val="000B6631"/>
    <w:rsid w:val="000B6BC6"/>
    <w:rsid w:val="000C06A7"/>
    <w:rsid w:val="000C099A"/>
    <w:rsid w:val="000C211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C6F"/>
    <w:rsid w:val="000D7E52"/>
    <w:rsid w:val="000E07E5"/>
    <w:rsid w:val="000E0B81"/>
    <w:rsid w:val="000E16F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DF8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1EF"/>
    <w:rsid w:val="001143F8"/>
    <w:rsid w:val="00114F2A"/>
    <w:rsid w:val="00115BFB"/>
    <w:rsid w:val="001164CC"/>
    <w:rsid w:val="00116A9D"/>
    <w:rsid w:val="00117101"/>
    <w:rsid w:val="001177E0"/>
    <w:rsid w:val="001202C3"/>
    <w:rsid w:val="001208AE"/>
    <w:rsid w:val="00122701"/>
    <w:rsid w:val="00122E67"/>
    <w:rsid w:val="0012312A"/>
    <w:rsid w:val="001238D4"/>
    <w:rsid w:val="00123B25"/>
    <w:rsid w:val="001245E5"/>
    <w:rsid w:val="0012485E"/>
    <w:rsid w:val="00125225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66CD"/>
    <w:rsid w:val="001377AC"/>
    <w:rsid w:val="00141564"/>
    <w:rsid w:val="0014225F"/>
    <w:rsid w:val="001429F5"/>
    <w:rsid w:val="00142BF7"/>
    <w:rsid w:val="00142FEC"/>
    <w:rsid w:val="0014399A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747"/>
    <w:rsid w:val="00152808"/>
    <w:rsid w:val="00153E5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2A44"/>
    <w:rsid w:val="00173DE4"/>
    <w:rsid w:val="001740E8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3CBE"/>
    <w:rsid w:val="001843E5"/>
    <w:rsid w:val="001845B1"/>
    <w:rsid w:val="00185D28"/>
    <w:rsid w:val="001879D0"/>
    <w:rsid w:val="00192625"/>
    <w:rsid w:val="00193416"/>
    <w:rsid w:val="00193567"/>
    <w:rsid w:val="00196CAD"/>
    <w:rsid w:val="001A34E3"/>
    <w:rsid w:val="001A3A97"/>
    <w:rsid w:val="001A512A"/>
    <w:rsid w:val="001A5172"/>
    <w:rsid w:val="001A53DF"/>
    <w:rsid w:val="001A56CD"/>
    <w:rsid w:val="001A56F2"/>
    <w:rsid w:val="001A5A7A"/>
    <w:rsid w:val="001A620B"/>
    <w:rsid w:val="001A62D4"/>
    <w:rsid w:val="001B0F55"/>
    <w:rsid w:val="001B1C98"/>
    <w:rsid w:val="001B1E02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78"/>
    <w:rsid w:val="001E0D23"/>
    <w:rsid w:val="001E11E4"/>
    <w:rsid w:val="001E1EA1"/>
    <w:rsid w:val="001E2F41"/>
    <w:rsid w:val="001E39F7"/>
    <w:rsid w:val="001E4EA0"/>
    <w:rsid w:val="001E5077"/>
    <w:rsid w:val="001E5FF1"/>
    <w:rsid w:val="001E6167"/>
    <w:rsid w:val="001E6F38"/>
    <w:rsid w:val="001F0649"/>
    <w:rsid w:val="001F0B49"/>
    <w:rsid w:val="001F0EA4"/>
    <w:rsid w:val="001F132E"/>
    <w:rsid w:val="001F2981"/>
    <w:rsid w:val="001F32D8"/>
    <w:rsid w:val="001F3883"/>
    <w:rsid w:val="001F446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938"/>
    <w:rsid w:val="002061B5"/>
    <w:rsid w:val="0020713F"/>
    <w:rsid w:val="00207AE4"/>
    <w:rsid w:val="00207D18"/>
    <w:rsid w:val="00207D98"/>
    <w:rsid w:val="002116AE"/>
    <w:rsid w:val="0021183B"/>
    <w:rsid w:val="002148D3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40A0"/>
    <w:rsid w:val="002268F9"/>
    <w:rsid w:val="0022708F"/>
    <w:rsid w:val="0022726E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69"/>
    <w:rsid w:val="00233BB8"/>
    <w:rsid w:val="00234180"/>
    <w:rsid w:val="00234B53"/>
    <w:rsid w:val="00235D77"/>
    <w:rsid w:val="002360C4"/>
    <w:rsid w:val="00237038"/>
    <w:rsid w:val="002375BE"/>
    <w:rsid w:val="00240C6A"/>
    <w:rsid w:val="0024167D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0F6D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35F2"/>
    <w:rsid w:val="00273965"/>
    <w:rsid w:val="00274899"/>
    <w:rsid w:val="0027566B"/>
    <w:rsid w:val="00275D55"/>
    <w:rsid w:val="0027619E"/>
    <w:rsid w:val="00277F41"/>
    <w:rsid w:val="00280561"/>
    <w:rsid w:val="002818D6"/>
    <w:rsid w:val="00281949"/>
    <w:rsid w:val="00281991"/>
    <w:rsid w:val="00283230"/>
    <w:rsid w:val="00285BDD"/>
    <w:rsid w:val="00286854"/>
    <w:rsid w:val="00286D0B"/>
    <w:rsid w:val="00286D28"/>
    <w:rsid w:val="00287487"/>
    <w:rsid w:val="0028762C"/>
    <w:rsid w:val="00291C8F"/>
    <w:rsid w:val="00292069"/>
    <w:rsid w:val="00292FF6"/>
    <w:rsid w:val="00293AB4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475C"/>
    <w:rsid w:val="002A69D9"/>
    <w:rsid w:val="002B0347"/>
    <w:rsid w:val="002B1527"/>
    <w:rsid w:val="002B265D"/>
    <w:rsid w:val="002B2ADA"/>
    <w:rsid w:val="002B2BEB"/>
    <w:rsid w:val="002B2CB9"/>
    <w:rsid w:val="002B2F7C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3C0"/>
    <w:rsid w:val="002D175B"/>
    <w:rsid w:val="002D1794"/>
    <w:rsid w:val="002D1B47"/>
    <w:rsid w:val="002D1F73"/>
    <w:rsid w:val="002D3915"/>
    <w:rsid w:val="002D436D"/>
    <w:rsid w:val="002D68E3"/>
    <w:rsid w:val="002D6BA4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69C4"/>
    <w:rsid w:val="002E70BE"/>
    <w:rsid w:val="002E7D05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30003A"/>
    <w:rsid w:val="003007E3"/>
    <w:rsid w:val="00302037"/>
    <w:rsid w:val="00302C9D"/>
    <w:rsid w:val="003047B8"/>
    <w:rsid w:val="00304D11"/>
    <w:rsid w:val="003063E1"/>
    <w:rsid w:val="00306803"/>
    <w:rsid w:val="0030697A"/>
    <w:rsid w:val="00306A70"/>
    <w:rsid w:val="003076B6"/>
    <w:rsid w:val="003078E4"/>
    <w:rsid w:val="003079FD"/>
    <w:rsid w:val="0031151A"/>
    <w:rsid w:val="00311711"/>
    <w:rsid w:val="003117D2"/>
    <w:rsid w:val="003167F6"/>
    <w:rsid w:val="00317681"/>
    <w:rsid w:val="003177BB"/>
    <w:rsid w:val="0031780C"/>
    <w:rsid w:val="00317B01"/>
    <w:rsid w:val="0032019A"/>
    <w:rsid w:val="00320630"/>
    <w:rsid w:val="003222A3"/>
    <w:rsid w:val="0032370F"/>
    <w:rsid w:val="0032561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174"/>
    <w:rsid w:val="00341F9C"/>
    <w:rsid w:val="00341FC4"/>
    <w:rsid w:val="003424F9"/>
    <w:rsid w:val="00342C67"/>
    <w:rsid w:val="00344599"/>
    <w:rsid w:val="00346605"/>
    <w:rsid w:val="00347A87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87F"/>
    <w:rsid w:val="00366BBD"/>
    <w:rsid w:val="00366E57"/>
    <w:rsid w:val="00375202"/>
    <w:rsid w:val="003761C5"/>
    <w:rsid w:val="00376475"/>
    <w:rsid w:val="003769D6"/>
    <w:rsid w:val="003776A9"/>
    <w:rsid w:val="00380B09"/>
    <w:rsid w:val="003812F0"/>
    <w:rsid w:val="00382D22"/>
    <w:rsid w:val="003830C6"/>
    <w:rsid w:val="0038389B"/>
    <w:rsid w:val="003841FD"/>
    <w:rsid w:val="003849E3"/>
    <w:rsid w:val="00384A7D"/>
    <w:rsid w:val="00384AB9"/>
    <w:rsid w:val="00385E65"/>
    <w:rsid w:val="0038665D"/>
    <w:rsid w:val="003870DD"/>
    <w:rsid w:val="00387404"/>
    <w:rsid w:val="00387DDC"/>
    <w:rsid w:val="00390639"/>
    <w:rsid w:val="003906A1"/>
    <w:rsid w:val="003924C4"/>
    <w:rsid w:val="0039688D"/>
    <w:rsid w:val="00396DD4"/>
    <w:rsid w:val="00396F85"/>
    <w:rsid w:val="003A161E"/>
    <w:rsid w:val="003A1B02"/>
    <w:rsid w:val="003A1C74"/>
    <w:rsid w:val="003A5059"/>
    <w:rsid w:val="003A57B2"/>
    <w:rsid w:val="003A6EAD"/>
    <w:rsid w:val="003A6F2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F04"/>
    <w:rsid w:val="003C4199"/>
    <w:rsid w:val="003D084C"/>
    <w:rsid w:val="003D1224"/>
    <w:rsid w:val="003D1518"/>
    <w:rsid w:val="003D2237"/>
    <w:rsid w:val="003D30DA"/>
    <w:rsid w:val="003D34F2"/>
    <w:rsid w:val="003D36F4"/>
    <w:rsid w:val="003D430B"/>
    <w:rsid w:val="003D4F0E"/>
    <w:rsid w:val="003D5433"/>
    <w:rsid w:val="003D5B50"/>
    <w:rsid w:val="003D609F"/>
    <w:rsid w:val="003D75BF"/>
    <w:rsid w:val="003E1BA5"/>
    <w:rsid w:val="003E28B2"/>
    <w:rsid w:val="003E3B77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67CE"/>
    <w:rsid w:val="00401F16"/>
    <w:rsid w:val="0040245B"/>
    <w:rsid w:val="00402628"/>
    <w:rsid w:val="004030AF"/>
    <w:rsid w:val="0040425C"/>
    <w:rsid w:val="00410B4E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3350"/>
    <w:rsid w:val="004233BD"/>
    <w:rsid w:val="004238FD"/>
    <w:rsid w:val="004252E2"/>
    <w:rsid w:val="00425C73"/>
    <w:rsid w:val="00425E9D"/>
    <w:rsid w:val="00426032"/>
    <w:rsid w:val="00426685"/>
    <w:rsid w:val="0042689B"/>
    <w:rsid w:val="004300F4"/>
    <w:rsid w:val="0043038C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06B"/>
    <w:rsid w:val="0045711F"/>
    <w:rsid w:val="00457E08"/>
    <w:rsid w:val="00461F7A"/>
    <w:rsid w:val="00462167"/>
    <w:rsid w:val="004622FF"/>
    <w:rsid w:val="00463941"/>
    <w:rsid w:val="00464A63"/>
    <w:rsid w:val="004650D5"/>
    <w:rsid w:val="0046588A"/>
    <w:rsid w:val="00465B0D"/>
    <w:rsid w:val="00465D0B"/>
    <w:rsid w:val="00466128"/>
    <w:rsid w:val="00466DB5"/>
    <w:rsid w:val="004678BE"/>
    <w:rsid w:val="00470EA3"/>
    <w:rsid w:val="00471B6A"/>
    <w:rsid w:val="004720EC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5087"/>
    <w:rsid w:val="004860C1"/>
    <w:rsid w:val="00487B1E"/>
    <w:rsid w:val="00491D22"/>
    <w:rsid w:val="00492707"/>
    <w:rsid w:val="00493615"/>
    <w:rsid w:val="004939FD"/>
    <w:rsid w:val="004948EC"/>
    <w:rsid w:val="00494F23"/>
    <w:rsid w:val="00495598"/>
    <w:rsid w:val="004968BB"/>
    <w:rsid w:val="004968FA"/>
    <w:rsid w:val="00496A3E"/>
    <w:rsid w:val="00497155"/>
    <w:rsid w:val="00497C64"/>
    <w:rsid w:val="00497E5A"/>
    <w:rsid w:val="004A0285"/>
    <w:rsid w:val="004A1EC8"/>
    <w:rsid w:val="004A2769"/>
    <w:rsid w:val="004A2811"/>
    <w:rsid w:val="004A29ED"/>
    <w:rsid w:val="004A2AAC"/>
    <w:rsid w:val="004A37FC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5AB4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09D7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57F1"/>
    <w:rsid w:val="004E67C9"/>
    <w:rsid w:val="004E6D38"/>
    <w:rsid w:val="004E79A7"/>
    <w:rsid w:val="004F1F6D"/>
    <w:rsid w:val="004F3EB5"/>
    <w:rsid w:val="004F4AE0"/>
    <w:rsid w:val="004F510C"/>
    <w:rsid w:val="004F55AE"/>
    <w:rsid w:val="004F6568"/>
    <w:rsid w:val="004F739E"/>
    <w:rsid w:val="0050052A"/>
    <w:rsid w:val="00501003"/>
    <w:rsid w:val="00501A3E"/>
    <w:rsid w:val="00504E76"/>
    <w:rsid w:val="00504E99"/>
    <w:rsid w:val="00505D00"/>
    <w:rsid w:val="00505D8E"/>
    <w:rsid w:val="00506B33"/>
    <w:rsid w:val="00506CBD"/>
    <w:rsid w:val="0050771F"/>
    <w:rsid w:val="005105BB"/>
    <w:rsid w:val="0051073C"/>
    <w:rsid w:val="00511CAA"/>
    <w:rsid w:val="0051264C"/>
    <w:rsid w:val="00512914"/>
    <w:rsid w:val="00512DDF"/>
    <w:rsid w:val="00514929"/>
    <w:rsid w:val="005156B4"/>
    <w:rsid w:val="005156C2"/>
    <w:rsid w:val="00515B9F"/>
    <w:rsid w:val="00516189"/>
    <w:rsid w:val="00520266"/>
    <w:rsid w:val="00520775"/>
    <w:rsid w:val="005210D3"/>
    <w:rsid w:val="0052196E"/>
    <w:rsid w:val="00523416"/>
    <w:rsid w:val="005249BE"/>
    <w:rsid w:val="005321BB"/>
    <w:rsid w:val="005338E0"/>
    <w:rsid w:val="00535A8D"/>
    <w:rsid w:val="00535CE7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01B9"/>
    <w:rsid w:val="00561D8D"/>
    <w:rsid w:val="0056209F"/>
    <w:rsid w:val="00563C31"/>
    <w:rsid w:val="00565E25"/>
    <w:rsid w:val="005673B6"/>
    <w:rsid w:val="00572782"/>
    <w:rsid w:val="00573183"/>
    <w:rsid w:val="0057327B"/>
    <w:rsid w:val="00573512"/>
    <w:rsid w:val="00573F49"/>
    <w:rsid w:val="00574023"/>
    <w:rsid w:val="005749BE"/>
    <w:rsid w:val="00575470"/>
    <w:rsid w:val="005765E5"/>
    <w:rsid w:val="00581CE6"/>
    <w:rsid w:val="0058240E"/>
    <w:rsid w:val="005834F6"/>
    <w:rsid w:val="00584692"/>
    <w:rsid w:val="00584982"/>
    <w:rsid w:val="00584C82"/>
    <w:rsid w:val="0058505E"/>
    <w:rsid w:val="00585D0C"/>
    <w:rsid w:val="005863F5"/>
    <w:rsid w:val="00587A56"/>
    <w:rsid w:val="00587B75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0DD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3FBF"/>
    <w:rsid w:val="005B42E0"/>
    <w:rsid w:val="005B59CD"/>
    <w:rsid w:val="005B59FF"/>
    <w:rsid w:val="005B5B8F"/>
    <w:rsid w:val="005B6482"/>
    <w:rsid w:val="005B66A7"/>
    <w:rsid w:val="005C19A1"/>
    <w:rsid w:val="005C26EE"/>
    <w:rsid w:val="005C289E"/>
    <w:rsid w:val="005C36BD"/>
    <w:rsid w:val="005C53DC"/>
    <w:rsid w:val="005C5A60"/>
    <w:rsid w:val="005C61E6"/>
    <w:rsid w:val="005C6BCE"/>
    <w:rsid w:val="005C7441"/>
    <w:rsid w:val="005C7C83"/>
    <w:rsid w:val="005D11EC"/>
    <w:rsid w:val="005D1468"/>
    <w:rsid w:val="005D1A72"/>
    <w:rsid w:val="005D3538"/>
    <w:rsid w:val="005D3A26"/>
    <w:rsid w:val="005D41C7"/>
    <w:rsid w:val="005D5803"/>
    <w:rsid w:val="005D67E9"/>
    <w:rsid w:val="005D6DA3"/>
    <w:rsid w:val="005D7739"/>
    <w:rsid w:val="005E086C"/>
    <w:rsid w:val="005E0C52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014"/>
    <w:rsid w:val="005F1C0E"/>
    <w:rsid w:val="005F2146"/>
    <w:rsid w:val="005F2F9E"/>
    <w:rsid w:val="005F31F6"/>
    <w:rsid w:val="005F3968"/>
    <w:rsid w:val="005F40D0"/>
    <w:rsid w:val="005F6ECF"/>
    <w:rsid w:val="005F73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C7"/>
    <w:rsid w:val="00611658"/>
    <w:rsid w:val="00611BC6"/>
    <w:rsid w:val="00612617"/>
    <w:rsid w:val="00612A66"/>
    <w:rsid w:val="00615556"/>
    <w:rsid w:val="00615D22"/>
    <w:rsid w:val="00616B22"/>
    <w:rsid w:val="00617B2B"/>
    <w:rsid w:val="00617FAD"/>
    <w:rsid w:val="0062049A"/>
    <w:rsid w:val="00620952"/>
    <w:rsid w:val="00620C73"/>
    <w:rsid w:val="00622421"/>
    <w:rsid w:val="00624F26"/>
    <w:rsid w:val="00625D87"/>
    <w:rsid w:val="00626B20"/>
    <w:rsid w:val="00626FA4"/>
    <w:rsid w:val="006306D7"/>
    <w:rsid w:val="00630C4C"/>
    <w:rsid w:val="00632557"/>
    <w:rsid w:val="00635769"/>
    <w:rsid w:val="00636AF9"/>
    <w:rsid w:val="00637872"/>
    <w:rsid w:val="00637C58"/>
    <w:rsid w:val="00641A67"/>
    <w:rsid w:val="00642136"/>
    <w:rsid w:val="0064321C"/>
    <w:rsid w:val="00644D4F"/>
    <w:rsid w:val="00644D5B"/>
    <w:rsid w:val="0064523D"/>
    <w:rsid w:val="00645608"/>
    <w:rsid w:val="00645E9D"/>
    <w:rsid w:val="00646A75"/>
    <w:rsid w:val="006475A1"/>
    <w:rsid w:val="006476C6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5EE5"/>
    <w:rsid w:val="00656182"/>
    <w:rsid w:val="0065650F"/>
    <w:rsid w:val="00656773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70004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4DED"/>
    <w:rsid w:val="0068566A"/>
    <w:rsid w:val="00685733"/>
    <w:rsid w:val="00686506"/>
    <w:rsid w:val="00687B9C"/>
    <w:rsid w:val="0069022F"/>
    <w:rsid w:val="00690832"/>
    <w:rsid w:val="00694714"/>
    <w:rsid w:val="00695632"/>
    <w:rsid w:val="00696845"/>
    <w:rsid w:val="006A0849"/>
    <w:rsid w:val="006A0AC3"/>
    <w:rsid w:val="006A1115"/>
    <w:rsid w:val="006A1C73"/>
    <w:rsid w:val="006A25D0"/>
    <w:rsid w:val="006A311D"/>
    <w:rsid w:val="006A3206"/>
    <w:rsid w:val="006A3530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3B87"/>
    <w:rsid w:val="006D4310"/>
    <w:rsid w:val="006D435B"/>
    <w:rsid w:val="006D48CB"/>
    <w:rsid w:val="006D4B54"/>
    <w:rsid w:val="006D52C9"/>
    <w:rsid w:val="006D5942"/>
    <w:rsid w:val="006D6ECE"/>
    <w:rsid w:val="006D6F62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6371"/>
    <w:rsid w:val="007078A6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0D8"/>
    <w:rsid w:val="0072114C"/>
    <w:rsid w:val="00723648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E6C"/>
    <w:rsid w:val="007378BA"/>
    <w:rsid w:val="00737BD5"/>
    <w:rsid w:val="00740132"/>
    <w:rsid w:val="007404C3"/>
    <w:rsid w:val="00741390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727"/>
    <w:rsid w:val="00770919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6487"/>
    <w:rsid w:val="007867F0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2150"/>
    <w:rsid w:val="007A221C"/>
    <w:rsid w:val="007A3699"/>
    <w:rsid w:val="007A39F9"/>
    <w:rsid w:val="007A3CFB"/>
    <w:rsid w:val="007A6F89"/>
    <w:rsid w:val="007B065C"/>
    <w:rsid w:val="007B0E85"/>
    <w:rsid w:val="007B16A9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C6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49AC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872"/>
    <w:rsid w:val="007F695B"/>
    <w:rsid w:val="00801958"/>
    <w:rsid w:val="008027F5"/>
    <w:rsid w:val="00802CB7"/>
    <w:rsid w:val="008045FE"/>
    <w:rsid w:val="00804621"/>
    <w:rsid w:val="00805E8A"/>
    <w:rsid w:val="00810662"/>
    <w:rsid w:val="00810954"/>
    <w:rsid w:val="00811CF4"/>
    <w:rsid w:val="0081231A"/>
    <w:rsid w:val="00814721"/>
    <w:rsid w:val="00817AA6"/>
    <w:rsid w:val="00820D88"/>
    <w:rsid w:val="00820EA3"/>
    <w:rsid w:val="008221B7"/>
    <w:rsid w:val="008240D6"/>
    <w:rsid w:val="00826BE2"/>
    <w:rsid w:val="008277DF"/>
    <w:rsid w:val="008303D5"/>
    <w:rsid w:val="008318E5"/>
    <w:rsid w:val="008324EF"/>
    <w:rsid w:val="00832F68"/>
    <w:rsid w:val="00833525"/>
    <w:rsid w:val="00833DED"/>
    <w:rsid w:val="008346AF"/>
    <w:rsid w:val="00834745"/>
    <w:rsid w:val="00834963"/>
    <w:rsid w:val="00834E9B"/>
    <w:rsid w:val="00836321"/>
    <w:rsid w:val="00836D5D"/>
    <w:rsid w:val="00837ADC"/>
    <w:rsid w:val="00837DCE"/>
    <w:rsid w:val="00837F44"/>
    <w:rsid w:val="008403A9"/>
    <w:rsid w:val="008405FF"/>
    <w:rsid w:val="0084347D"/>
    <w:rsid w:val="008448C3"/>
    <w:rsid w:val="00844A6D"/>
    <w:rsid w:val="0084508A"/>
    <w:rsid w:val="00846385"/>
    <w:rsid w:val="0085047F"/>
    <w:rsid w:val="00850E68"/>
    <w:rsid w:val="00850FB7"/>
    <w:rsid w:val="00851A7D"/>
    <w:rsid w:val="00851F78"/>
    <w:rsid w:val="008521C9"/>
    <w:rsid w:val="00852CB8"/>
    <w:rsid w:val="00853E7F"/>
    <w:rsid w:val="00853FC6"/>
    <w:rsid w:val="008547B6"/>
    <w:rsid w:val="00854FF4"/>
    <w:rsid w:val="00855373"/>
    <w:rsid w:val="00855AF9"/>
    <w:rsid w:val="00855F42"/>
    <w:rsid w:val="008560FF"/>
    <w:rsid w:val="008608DE"/>
    <w:rsid w:val="00860A17"/>
    <w:rsid w:val="00860DB8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2DBE"/>
    <w:rsid w:val="008733A1"/>
    <w:rsid w:val="00873DD0"/>
    <w:rsid w:val="00874ECD"/>
    <w:rsid w:val="0087630C"/>
    <w:rsid w:val="00877A24"/>
    <w:rsid w:val="008803B9"/>
    <w:rsid w:val="00880894"/>
    <w:rsid w:val="0088101F"/>
    <w:rsid w:val="0088129A"/>
    <w:rsid w:val="008827BC"/>
    <w:rsid w:val="0088322F"/>
    <w:rsid w:val="00883658"/>
    <w:rsid w:val="00883F17"/>
    <w:rsid w:val="00884365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2AD"/>
    <w:rsid w:val="008A08FE"/>
    <w:rsid w:val="008A230B"/>
    <w:rsid w:val="008A319B"/>
    <w:rsid w:val="008A3AE3"/>
    <w:rsid w:val="008A4073"/>
    <w:rsid w:val="008A41FC"/>
    <w:rsid w:val="008A505B"/>
    <w:rsid w:val="008B36EC"/>
    <w:rsid w:val="008B3A8E"/>
    <w:rsid w:val="008B496A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2FB5"/>
    <w:rsid w:val="008D3303"/>
    <w:rsid w:val="008D4339"/>
    <w:rsid w:val="008D433F"/>
    <w:rsid w:val="008D4D28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356"/>
    <w:rsid w:val="008E2448"/>
    <w:rsid w:val="008E399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900FD0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1CFF"/>
    <w:rsid w:val="00912914"/>
    <w:rsid w:val="00913FC4"/>
    <w:rsid w:val="009154B7"/>
    <w:rsid w:val="00915AB6"/>
    <w:rsid w:val="00915BB4"/>
    <w:rsid w:val="0091665D"/>
    <w:rsid w:val="009177AD"/>
    <w:rsid w:val="00917911"/>
    <w:rsid w:val="00917DD0"/>
    <w:rsid w:val="00921E4C"/>
    <w:rsid w:val="00923B03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4166"/>
    <w:rsid w:val="0094531F"/>
    <w:rsid w:val="00946F33"/>
    <w:rsid w:val="00947B8B"/>
    <w:rsid w:val="009526A9"/>
    <w:rsid w:val="009530BB"/>
    <w:rsid w:val="0095368A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08E1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78FA"/>
    <w:rsid w:val="00980888"/>
    <w:rsid w:val="0098123F"/>
    <w:rsid w:val="00981887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1DB8"/>
    <w:rsid w:val="0099293C"/>
    <w:rsid w:val="00992C81"/>
    <w:rsid w:val="0099574D"/>
    <w:rsid w:val="009957EF"/>
    <w:rsid w:val="00996665"/>
    <w:rsid w:val="00996A1C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086"/>
    <w:rsid w:val="009C3321"/>
    <w:rsid w:val="009C3388"/>
    <w:rsid w:val="009C3E28"/>
    <w:rsid w:val="009C4D47"/>
    <w:rsid w:val="009C6A77"/>
    <w:rsid w:val="009C6C80"/>
    <w:rsid w:val="009D15D1"/>
    <w:rsid w:val="009D1B26"/>
    <w:rsid w:val="009D23E6"/>
    <w:rsid w:val="009D3168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7A6"/>
    <w:rsid w:val="009E67BC"/>
    <w:rsid w:val="009E6C7D"/>
    <w:rsid w:val="009F02E4"/>
    <w:rsid w:val="009F3963"/>
    <w:rsid w:val="009F4313"/>
    <w:rsid w:val="009F575B"/>
    <w:rsid w:val="009F601D"/>
    <w:rsid w:val="009F6035"/>
    <w:rsid w:val="00A0028E"/>
    <w:rsid w:val="00A019CF"/>
    <w:rsid w:val="00A0358B"/>
    <w:rsid w:val="00A03F57"/>
    <w:rsid w:val="00A0505E"/>
    <w:rsid w:val="00A05A5F"/>
    <w:rsid w:val="00A1072B"/>
    <w:rsid w:val="00A107D6"/>
    <w:rsid w:val="00A122C0"/>
    <w:rsid w:val="00A152D4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2155"/>
    <w:rsid w:val="00A326A3"/>
    <w:rsid w:val="00A32C2C"/>
    <w:rsid w:val="00A35569"/>
    <w:rsid w:val="00A36495"/>
    <w:rsid w:val="00A37962"/>
    <w:rsid w:val="00A415CE"/>
    <w:rsid w:val="00A41A0E"/>
    <w:rsid w:val="00A41C6D"/>
    <w:rsid w:val="00A41D5A"/>
    <w:rsid w:val="00A42067"/>
    <w:rsid w:val="00A439BC"/>
    <w:rsid w:val="00A43A5F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5EF1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97D75"/>
    <w:rsid w:val="00AA123E"/>
    <w:rsid w:val="00AA1283"/>
    <w:rsid w:val="00AA2048"/>
    <w:rsid w:val="00AA2484"/>
    <w:rsid w:val="00AA28F6"/>
    <w:rsid w:val="00AA4175"/>
    <w:rsid w:val="00AA634A"/>
    <w:rsid w:val="00AA71B9"/>
    <w:rsid w:val="00AA7A23"/>
    <w:rsid w:val="00AB0F2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22B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22"/>
    <w:rsid w:val="00AE1CE0"/>
    <w:rsid w:val="00AE2121"/>
    <w:rsid w:val="00AE2CB3"/>
    <w:rsid w:val="00AE363A"/>
    <w:rsid w:val="00AE3803"/>
    <w:rsid w:val="00AE3D32"/>
    <w:rsid w:val="00AE41AA"/>
    <w:rsid w:val="00AE44A3"/>
    <w:rsid w:val="00AE4CD6"/>
    <w:rsid w:val="00AE67FE"/>
    <w:rsid w:val="00AE7E21"/>
    <w:rsid w:val="00AF0101"/>
    <w:rsid w:val="00AF0436"/>
    <w:rsid w:val="00AF1A2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AEF"/>
    <w:rsid w:val="00B04A2C"/>
    <w:rsid w:val="00B04B13"/>
    <w:rsid w:val="00B04FD3"/>
    <w:rsid w:val="00B0620A"/>
    <w:rsid w:val="00B06DA9"/>
    <w:rsid w:val="00B073F9"/>
    <w:rsid w:val="00B07980"/>
    <w:rsid w:val="00B11619"/>
    <w:rsid w:val="00B1269E"/>
    <w:rsid w:val="00B128EF"/>
    <w:rsid w:val="00B12B66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0CFF"/>
    <w:rsid w:val="00B21421"/>
    <w:rsid w:val="00B21866"/>
    <w:rsid w:val="00B21BA4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85B"/>
    <w:rsid w:val="00B42C88"/>
    <w:rsid w:val="00B43385"/>
    <w:rsid w:val="00B438FF"/>
    <w:rsid w:val="00B43AE8"/>
    <w:rsid w:val="00B44EF6"/>
    <w:rsid w:val="00B4551D"/>
    <w:rsid w:val="00B46AD7"/>
    <w:rsid w:val="00B50FC6"/>
    <w:rsid w:val="00B510A1"/>
    <w:rsid w:val="00B51715"/>
    <w:rsid w:val="00B529E1"/>
    <w:rsid w:val="00B5594E"/>
    <w:rsid w:val="00B56F3A"/>
    <w:rsid w:val="00B600C1"/>
    <w:rsid w:val="00B618DE"/>
    <w:rsid w:val="00B61BD5"/>
    <w:rsid w:val="00B61F52"/>
    <w:rsid w:val="00B6300F"/>
    <w:rsid w:val="00B64A56"/>
    <w:rsid w:val="00B65A8B"/>
    <w:rsid w:val="00B65BAE"/>
    <w:rsid w:val="00B66600"/>
    <w:rsid w:val="00B678D4"/>
    <w:rsid w:val="00B67B5B"/>
    <w:rsid w:val="00B701B3"/>
    <w:rsid w:val="00B70AD7"/>
    <w:rsid w:val="00B72012"/>
    <w:rsid w:val="00B732AE"/>
    <w:rsid w:val="00B73BA5"/>
    <w:rsid w:val="00B74632"/>
    <w:rsid w:val="00B76918"/>
    <w:rsid w:val="00B77491"/>
    <w:rsid w:val="00B77C58"/>
    <w:rsid w:val="00B77E77"/>
    <w:rsid w:val="00B82DAA"/>
    <w:rsid w:val="00B82F38"/>
    <w:rsid w:val="00B8358D"/>
    <w:rsid w:val="00B83665"/>
    <w:rsid w:val="00B840C8"/>
    <w:rsid w:val="00B85B65"/>
    <w:rsid w:val="00B85D9B"/>
    <w:rsid w:val="00B87594"/>
    <w:rsid w:val="00B90AA8"/>
    <w:rsid w:val="00B9302E"/>
    <w:rsid w:val="00B933AF"/>
    <w:rsid w:val="00B94764"/>
    <w:rsid w:val="00B94B4A"/>
    <w:rsid w:val="00B95190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96F"/>
    <w:rsid w:val="00BA2BC9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D63"/>
    <w:rsid w:val="00BC5F1D"/>
    <w:rsid w:val="00BD0C37"/>
    <w:rsid w:val="00BD25F9"/>
    <w:rsid w:val="00BD4D4D"/>
    <w:rsid w:val="00BD55B5"/>
    <w:rsid w:val="00BD70DE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E757C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29F"/>
    <w:rsid w:val="00BF6783"/>
    <w:rsid w:val="00BF708E"/>
    <w:rsid w:val="00BF742A"/>
    <w:rsid w:val="00BF7B43"/>
    <w:rsid w:val="00BF7BA2"/>
    <w:rsid w:val="00BF7D87"/>
    <w:rsid w:val="00C018B5"/>
    <w:rsid w:val="00C02F3F"/>
    <w:rsid w:val="00C042A4"/>
    <w:rsid w:val="00C06338"/>
    <w:rsid w:val="00C069E3"/>
    <w:rsid w:val="00C104E1"/>
    <w:rsid w:val="00C10775"/>
    <w:rsid w:val="00C114C5"/>
    <w:rsid w:val="00C119E4"/>
    <w:rsid w:val="00C13F65"/>
    <w:rsid w:val="00C14662"/>
    <w:rsid w:val="00C14FB7"/>
    <w:rsid w:val="00C1576C"/>
    <w:rsid w:val="00C15FFF"/>
    <w:rsid w:val="00C1694F"/>
    <w:rsid w:val="00C171C4"/>
    <w:rsid w:val="00C202D5"/>
    <w:rsid w:val="00C20A18"/>
    <w:rsid w:val="00C213C2"/>
    <w:rsid w:val="00C2151B"/>
    <w:rsid w:val="00C215A5"/>
    <w:rsid w:val="00C226A6"/>
    <w:rsid w:val="00C22AF0"/>
    <w:rsid w:val="00C2357A"/>
    <w:rsid w:val="00C24C6D"/>
    <w:rsid w:val="00C24D06"/>
    <w:rsid w:val="00C25480"/>
    <w:rsid w:val="00C25839"/>
    <w:rsid w:val="00C266D0"/>
    <w:rsid w:val="00C279E3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3BB"/>
    <w:rsid w:val="00C47653"/>
    <w:rsid w:val="00C47B58"/>
    <w:rsid w:val="00C47F44"/>
    <w:rsid w:val="00C505BB"/>
    <w:rsid w:val="00C505F6"/>
    <w:rsid w:val="00C51922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3F29"/>
    <w:rsid w:val="00C64487"/>
    <w:rsid w:val="00C67E09"/>
    <w:rsid w:val="00C723AA"/>
    <w:rsid w:val="00C7355F"/>
    <w:rsid w:val="00C7396E"/>
    <w:rsid w:val="00C74A13"/>
    <w:rsid w:val="00C75B51"/>
    <w:rsid w:val="00C75D80"/>
    <w:rsid w:val="00C76085"/>
    <w:rsid w:val="00C77100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33C8"/>
    <w:rsid w:val="00C949E9"/>
    <w:rsid w:val="00C96C41"/>
    <w:rsid w:val="00C976C4"/>
    <w:rsid w:val="00C97809"/>
    <w:rsid w:val="00CA13D3"/>
    <w:rsid w:val="00CA1E81"/>
    <w:rsid w:val="00CA2A6D"/>
    <w:rsid w:val="00CA397C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9D5"/>
    <w:rsid w:val="00CC454D"/>
    <w:rsid w:val="00CC46CE"/>
    <w:rsid w:val="00CC4DC0"/>
    <w:rsid w:val="00CC553E"/>
    <w:rsid w:val="00CC61CF"/>
    <w:rsid w:val="00CC6C42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5EA5"/>
    <w:rsid w:val="00CD75E2"/>
    <w:rsid w:val="00CD7D5B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163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3B"/>
    <w:rsid w:val="00D457BC"/>
    <w:rsid w:val="00D46861"/>
    <w:rsid w:val="00D46E8B"/>
    <w:rsid w:val="00D47AA7"/>
    <w:rsid w:val="00D5058F"/>
    <w:rsid w:val="00D52360"/>
    <w:rsid w:val="00D5281A"/>
    <w:rsid w:val="00D5334B"/>
    <w:rsid w:val="00D56227"/>
    <w:rsid w:val="00D56C34"/>
    <w:rsid w:val="00D57186"/>
    <w:rsid w:val="00D577BC"/>
    <w:rsid w:val="00D61378"/>
    <w:rsid w:val="00D62ACE"/>
    <w:rsid w:val="00D63D50"/>
    <w:rsid w:val="00D64D20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338"/>
    <w:rsid w:val="00D809BF"/>
    <w:rsid w:val="00D80AB0"/>
    <w:rsid w:val="00D83650"/>
    <w:rsid w:val="00D83947"/>
    <w:rsid w:val="00D83AB5"/>
    <w:rsid w:val="00D8426D"/>
    <w:rsid w:val="00D845DA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4652"/>
    <w:rsid w:val="00D972E5"/>
    <w:rsid w:val="00D97968"/>
    <w:rsid w:val="00DA194F"/>
    <w:rsid w:val="00DA2070"/>
    <w:rsid w:val="00DA4EA2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8A0"/>
    <w:rsid w:val="00DC0983"/>
    <w:rsid w:val="00DC0A8E"/>
    <w:rsid w:val="00DC6FF4"/>
    <w:rsid w:val="00DC72B1"/>
    <w:rsid w:val="00DC7BA6"/>
    <w:rsid w:val="00DD0DF5"/>
    <w:rsid w:val="00DD1B21"/>
    <w:rsid w:val="00DD1D9D"/>
    <w:rsid w:val="00DD31D4"/>
    <w:rsid w:val="00DD3DAD"/>
    <w:rsid w:val="00DD3DE7"/>
    <w:rsid w:val="00DD4A3C"/>
    <w:rsid w:val="00DD5ABB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4817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0D"/>
    <w:rsid w:val="00E24D92"/>
    <w:rsid w:val="00E25381"/>
    <w:rsid w:val="00E3055A"/>
    <w:rsid w:val="00E30A5B"/>
    <w:rsid w:val="00E311A9"/>
    <w:rsid w:val="00E31334"/>
    <w:rsid w:val="00E31D7F"/>
    <w:rsid w:val="00E32EFF"/>
    <w:rsid w:val="00E33766"/>
    <w:rsid w:val="00E33890"/>
    <w:rsid w:val="00E34619"/>
    <w:rsid w:val="00E34A17"/>
    <w:rsid w:val="00E363AB"/>
    <w:rsid w:val="00E363C1"/>
    <w:rsid w:val="00E3742B"/>
    <w:rsid w:val="00E37FFA"/>
    <w:rsid w:val="00E4090E"/>
    <w:rsid w:val="00E4231E"/>
    <w:rsid w:val="00E425F1"/>
    <w:rsid w:val="00E43246"/>
    <w:rsid w:val="00E43339"/>
    <w:rsid w:val="00E43661"/>
    <w:rsid w:val="00E44BA6"/>
    <w:rsid w:val="00E4584C"/>
    <w:rsid w:val="00E50BE8"/>
    <w:rsid w:val="00E5105E"/>
    <w:rsid w:val="00E51789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562B7"/>
    <w:rsid w:val="00E56C24"/>
    <w:rsid w:val="00E603F0"/>
    <w:rsid w:val="00E617DB"/>
    <w:rsid w:val="00E621F3"/>
    <w:rsid w:val="00E624DF"/>
    <w:rsid w:val="00E627B7"/>
    <w:rsid w:val="00E63BF0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53EB"/>
    <w:rsid w:val="00E86D92"/>
    <w:rsid w:val="00E87070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30DB"/>
    <w:rsid w:val="00EA5170"/>
    <w:rsid w:val="00EA6085"/>
    <w:rsid w:val="00EA6842"/>
    <w:rsid w:val="00EA6CD5"/>
    <w:rsid w:val="00EA6D2B"/>
    <w:rsid w:val="00EA711B"/>
    <w:rsid w:val="00EA7DEB"/>
    <w:rsid w:val="00EA7F0F"/>
    <w:rsid w:val="00EB1978"/>
    <w:rsid w:val="00EB25AF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C6E6B"/>
    <w:rsid w:val="00ED0BBC"/>
    <w:rsid w:val="00ED16A0"/>
    <w:rsid w:val="00ED18E0"/>
    <w:rsid w:val="00ED239F"/>
    <w:rsid w:val="00ED2B29"/>
    <w:rsid w:val="00ED3BE6"/>
    <w:rsid w:val="00ED6B9B"/>
    <w:rsid w:val="00EE0056"/>
    <w:rsid w:val="00EE16CF"/>
    <w:rsid w:val="00EE3100"/>
    <w:rsid w:val="00EE348F"/>
    <w:rsid w:val="00EE3B2E"/>
    <w:rsid w:val="00EE3C5F"/>
    <w:rsid w:val="00EE411A"/>
    <w:rsid w:val="00EE5183"/>
    <w:rsid w:val="00EE51AF"/>
    <w:rsid w:val="00EE550B"/>
    <w:rsid w:val="00EE5A92"/>
    <w:rsid w:val="00EE62C7"/>
    <w:rsid w:val="00EE690F"/>
    <w:rsid w:val="00EE6A87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357"/>
    <w:rsid w:val="00F12A0C"/>
    <w:rsid w:val="00F13393"/>
    <w:rsid w:val="00F1493F"/>
    <w:rsid w:val="00F14973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6559"/>
    <w:rsid w:val="00F26B76"/>
    <w:rsid w:val="00F30062"/>
    <w:rsid w:val="00F30BE9"/>
    <w:rsid w:val="00F3123B"/>
    <w:rsid w:val="00F32008"/>
    <w:rsid w:val="00F3222D"/>
    <w:rsid w:val="00F34031"/>
    <w:rsid w:val="00F3405D"/>
    <w:rsid w:val="00F34D28"/>
    <w:rsid w:val="00F3535D"/>
    <w:rsid w:val="00F3536F"/>
    <w:rsid w:val="00F35704"/>
    <w:rsid w:val="00F35A95"/>
    <w:rsid w:val="00F35D9A"/>
    <w:rsid w:val="00F37025"/>
    <w:rsid w:val="00F37CBB"/>
    <w:rsid w:val="00F40C4A"/>
    <w:rsid w:val="00F41591"/>
    <w:rsid w:val="00F41661"/>
    <w:rsid w:val="00F41B41"/>
    <w:rsid w:val="00F41D25"/>
    <w:rsid w:val="00F42012"/>
    <w:rsid w:val="00F43A53"/>
    <w:rsid w:val="00F44729"/>
    <w:rsid w:val="00F45493"/>
    <w:rsid w:val="00F456D6"/>
    <w:rsid w:val="00F50A1A"/>
    <w:rsid w:val="00F52195"/>
    <w:rsid w:val="00F528C2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0C81"/>
    <w:rsid w:val="00F624D3"/>
    <w:rsid w:val="00F63F4B"/>
    <w:rsid w:val="00F65F41"/>
    <w:rsid w:val="00F66E68"/>
    <w:rsid w:val="00F67DB3"/>
    <w:rsid w:val="00F71736"/>
    <w:rsid w:val="00F719A0"/>
    <w:rsid w:val="00F721BF"/>
    <w:rsid w:val="00F72F36"/>
    <w:rsid w:val="00F734D8"/>
    <w:rsid w:val="00F74354"/>
    <w:rsid w:val="00F74B0B"/>
    <w:rsid w:val="00F75D05"/>
    <w:rsid w:val="00F7666F"/>
    <w:rsid w:val="00F767D9"/>
    <w:rsid w:val="00F769E0"/>
    <w:rsid w:val="00F76CA8"/>
    <w:rsid w:val="00F77121"/>
    <w:rsid w:val="00F80538"/>
    <w:rsid w:val="00F80761"/>
    <w:rsid w:val="00F80D3D"/>
    <w:rsid w:val="00F81389"/>
    <w:rsid w:val="00F84137"/>
    <w:rsid w:val="00F84E3A"/>
    <w:rsid w:val="00F857AA"/>
    <w:rsid w:val="00F85976"/>
    <w:rsid w:val="00F8651B"/>
    <w:rsid w:val="00F86A7D"/>
    <w:rsid w:val="00F90E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5CDE"/>
    <w:rsid w:val="00FA686D"/>
    <w:rsid w:val="00FA6DB3"/>
    <w:rsid w:val="00FA6E5E"/>
    <w:rsid w:val="00FA71CE"/>
    <w:rsid w:val="00FA74FC"/>
    <w:rsid w:val="00FA7510"/>
    <w:rsid w:val="00FA77C5"/>
    <w:rsid w:val="00FA7B9E"/>
    <w:rsid w:val="00FA7BF4"/>
    <w:rsid w:val="00FB238C"/>
    <w:rsid w:val="00FB3032"/>
    <w:rsid w:val="00FB3345"/>
    <w:rsid w:val="00FB3C68"/>
    <w:rsid w:val="00FB4810"/>
    <w:rsid w:val="00FB51B2"/>
    <w:rsid w:val="00FB7171"/>
    <w:rsid w:val="00FC1F37"/>
    <w:rsid w:val="00FC2EC7"/>
    <w:rsid w:val="00FC3CFE"/>
    <w:rsid w:val="00FC3DD6"/>
    <w:rsid w:val="00FC452C"/>
    <w:rsid w:val="00FC49D6"/>
    <w:rsid w:val="00FC4E4C"/>
    <w:rsid w:val="00FC5372"/>
    <w:rsid w:val="00FC58B7"/>
    <w:rsid w:val="00FC5FCA"/>
    <w:rsid w:val="00FC6C83"/>
    <w:rsid w:val="00FD028A"/>
    <w:rsid w:val="00FD04A6"/>
    <w:rsid w:val="00FD0C96"/>
    <w:rsid w:val="00FD0F0E"/>
    <w:rsid w:val="00FD2896"/>
    <w:rsid w:val="00FD2FFA"/>
    <w:rsid w:val="00FD38D0"/>
    <w:rsid w:val="00FD5EBA"/>
    <w:rsid w:val="00FD61DC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4D1C"/>
    <w:rsid w:val="00FE5041"/>
    <w:rsid w:val="00FE5688"/>
    <w:rsid w:val="00FE5963"/>
    <w:rsid w:val="00FE6344"/>
    <w:rsid w:val="00FE7A97"/>
    <w:rsid w:val="00FF2BCF"/>
    <w:rsid w:val="00FF3E46"/>
    <w:rsid w:val="00FF485D"/>
    <w:rsid w:val="00FF4B0F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34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69F7891E-8445-4F56-A78C-B88F3A95B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2</Pages>
  <Words>701</Words>
  <Characters>4001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</cp:lastModifiedBy>
  <cp:revision>38</cp:revision>
  <cp:lastPrinted>2014-09-10T09:04:00Z</cp:lastPrinted>
  <dcterms:created xsi:type="dcterms:W3CDTF">2025-03-20T06:03:00Z</dcterms:created>
  <dcterms:modified xsi:type="dcterms:W3CDTF">2025-03-27T02:21:00Z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